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05C1AE02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B75E21">
        <w:rPr>
          <w:b/>
          <w:noProof/>
          <w:sz w:val="24"/>
        </w:rPr>
        <w:t>031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39FF87F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C63B66C" w:rsidR="002772A1" w:rsidRDefault="00B75E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8F0DC05" w:rsidR="002772A1" w:rsidRDefault="0038095B" w:rsidP="0038095B">
            <w:pPr>
              <w:pStyle w:val="CRCoverPage"/>
              <w:spacing w:after="0"/>
              <w:ind w:left="100"/>
              <w:rPr>
                <w:noProof/>
              </w:rPr>
            </w:pPr>
            <w:r w:rsidRPr="0038095B">
              <w:t xml:space="preserve">Clarification on the applicability of some data types to the </w:t>
            </w:r>
            <w:proofErr w:type="spellStart"/>
            <w:r w:rsidRPr="0038095B">
              <w:t>SessionRuleErrorHandling</w:t>
            </w:r>
            <w:proofErr w:type="spellEnd"/>
            <w:r w:rsidRPr="0038095B">
              <w:t xml:space="preserve"> feature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276318D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133A588" w:rsidR="002772A1" w:rsidRDefault="007C33E0" w:rsidP="00B75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75E21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2AFA2" w14:textId="55F860BF" w:rsidR="001A6B7F" w:rsidRDefault="001A6B7F" w:rsidP="001A6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identified:</w:t>
            </w:r>
          </w:p>
          <w:p w14:paraId="4F38D316" w14:textId="2F4EF60C" w:rsidR="001A6B7F" w:rsidRDefault="001A6B7F" w:rsidP="001462C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applicability of </w:t>
            </w:r>
            <w:r w:rsidR="001462CC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1462CC">
              <w:rPr>
                <w:noProof/>
              </w:rPr>
              <w:t>data types</w:t>
            </w:r>
            <w:r>
              <w:rPr>
                <w:noProof/>
              </w:rPr>
              <w:t xml:space="preserve"> </w:t>
            </w:r>
            <w:r w:rsidR="001462CC" w:rsidRPr="001462CC">
              <w:rPr>
                <w:noProof/>
              </w:rPr>
              <w:t>SmPolicyAssociationReleaseCause</w:t>
            </w:r>
            <w:r w:rsidR="001462CC">
              <w:rPr>
                <w:noProof/>
              </w:rPr>
              <w:t xml:space="preserve"> and SessionRuleReport </w:t>
            </w:r>
            <w:r>
              <w:rPr>
                <w:noProof/>
              </w:rPr>
              <w:t xml:space="preserve">to </w:t>
            </w:r>
            <w:r w:rsidR="001462CC">
              <w:rPr>
                <w:noProof/>
              </w:rPr>
              <w:t xml:space="preserve">the </w:t>
            </w:r>
            <w:r w:rsidRPr="00D02322">
              <w:rPr>
                <w:noProof/>
              </w:rPr>
              <w:t>"</w:t>
            </w:r>
            <w:r w:rsidR="001462CC">
              <w:rPr>
                <w:noProof/>
              </w:rPr>
              <w:t>SessionRuleErrorHandling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 xml:space="preserve"> feature is not indicated explicitly in the relevant table of clause 5.6</w:t>
            </w:r>
            <w:r w:rsidR="001462CC">
              <w:rPr>
                <w:noProof/>
              </w:rPr>
              <w:t>.1</w:t>
            </w:r>
            <w:r>
              <w:rPr>
                <w:noProof/>
              </w:rPr>
              <w:t>, which is a misalignment with the other defined feature. This could hence lead to confusion.</w:t>
            </w:r>
          </w:p>
          <w:p w14:paraId="7900E8CF" w14:textId="27474428" w:rsidR="00EB79AD" w:rsidRDefault="001462CC" w:rsidP="002E29A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text in clause </w:t>
            </w:r>
            <w:r w:rsidRPr="001462CC">
              <w:rPr>
                <w:noProof/>
              </w:rPr>
              <w:t>4.2.3.20</w:t>
            </w:r>
            <w:r>
              <w:rPr>
                <w:noProof/>
              </w:rPr>
              <w:t xml:space="preserve"> </w:t>
            </w:r>
            <w:r w:rsidR="002E29AB">
              <w:rPr>
                <w:noProof/>
              </w:rPr>
              <w:t>(describing the operation of session rule error r</w:t>
            </w:r>
            <w:r w:rsidR="002E29AB" w:rsidRPr="002E29AB">
              <w:rPr>
                <w:noProof/>
              </w:rPr>
              <w:t>eport</w:t>
            </w:r>
            <w:r w:rsidR="002E29AB">
              <w:rPr>
                <w:noProof/>
              </w:rPr>
              <w:t xml:space="preserve">ing) </w:t>
            </w:r>
            <w:r>
              <w:rPr>
                <w:noProof/>
              </w:rPr>
              <w:t>is ambiguous on some aspects and sometimes does not respect the drafting rules (e.g. B1 format for first level bullets)</w:t>
            </w:r>
            <w:r w:rsidR="001A6B7F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8E870" w14:textId="77777777" w:rsidR="001A6B7F" w:rsidRDefault="001A6B7F" w:rsidP="001A6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E29F77D" w14:textId="22CF8D3D" w:rsidR="001A6B7F" w:rsidRDefault="001A6B7F" w:rsidP="001A6B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Explicitly mention the </w:t>
            </w:r>
            <w:r w:rsidRPr="00D02322">
              <w:rPr>
                <w:noProof/>
              </w:rPr>
              <w:t>"</w:t>
            </w:r>
            <w:r w:rsidR="001462CC">
              <w:rPr>
                <w:noProof/>
              </w:rPr>
              <w:t>SessionRuleErrorHandling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 xml:space="preserve"> feature in the 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>Applicability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 xml:space="preserve"> column of the concerned data types in </w:t>
            </w:r>
            <w:r w:rsidR="001462CC">
              <w:rPr>
                <w:noProof/>
              </w:rPr>
              <w:t xml:space="preserve">the relevant table of </w:t>
            </w:r>
            <w:r>
              <w:rPr>
                <w:noProof/>
              </w:rPr>
              <w:t>clause 5.6</w:t>
            </w:r>
            <w:r w:rsidR="001462CC">
              <w:rPr>
                <w:noProof/>
              </w:rPr>
              <w:t>.1</w:t>
            </w:r>
            <w:r>
              <w:rPr>
                <w:noProof/>
              </w:rPr>
              <w:t>.</w:t>
            </w:r>
          </w:p>
          <w:p w14:paraId="4D459B85" w14:textId="7776BF5F" w:rsidR="0095216C" w:rsidRDefault="001A6B7F" w:rsidP="001462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changes, mainly editorial, to further clarify the </w:t>
            </w:r>
            <w:r w:rsidR="001462CC">
              <w:rPr>
                <w:noProof/>
              </w:rPr>
              <w:t>description text of clause 4.2.3.20</w:t>
            </w:r>
            <w:r>
              <w:rPr>
                <w:noProof/>
              </w:rPr>
              <w:t xml:space="preserve"> and align </w:t>
            </w:r>
            <w:r w:rsidR="001462CC">
              <w:rPr>
                <w:noProof/>
              </w:rPr>
              <w:t xml:space="preserve">it </w:t>
            </w:r>
            <w:r>
              <w:rPr>
                <w:noProof/>
              </w:rPr>
              <w:t>with the drafting rules.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AAD12" w14:textId="77777777" w:rsidR="001A6B7F" w:rsidRDefault="001A6B7F" w:rsidP="001A6B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other defined features.</w:t>
            </w:r>
          </w:p>
          <w:p w14:paraId="7D332F14" w14:textId="416AA91D" w:rsidR="004B34CC" w:rsidRDefault="001A6B7F" w:rsidP="001462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May lead to confusions and wrongly authorize the application of attributes / data types outside the scope of the associated feature (i.e. </w:t>
            </w:r>
            <w:r w:rsidRPr="00D02322">
              <w:rPr>
                <w:noProof/>
              </w:rPr>
              <w:t>"</w:t>
            </w:r>
            <w:r w:rsidR="001462CC">
              <w:rPr>
                <w:noProof/>
              </w:rPr>
              <w:t>SessionRuleErrorHandling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 xml:space="preserve"> feature in this case).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10A440F" w:rsidR="002772A1" w:rsidRDefault="00331AE1" w:rsidP="00535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</w:t>
            </w:r>
            <w:r w:rsidR="0053570A">
              <w:rPr>
                <w:noProof/>
              </w:rPr>
              <w:t>0</w:t>
            </w:r>
            <w:r>
              <w:rPr>
                <w:noProof/>
              </w:rPr>
              <w:t xml:space="preserve">, </w:t>
            </w:r>
            <w:r w:rsidR="0053570A">
              <w:rPr>
                <w:noProof/>
              </w:rPr>
              <w:t>5.6.</w:t>
            </w:r>
            <w:r>
              <w:rPr>
                <w:noProof/>
              </w:rPr>
              <w:t>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ABF63D" w14:textId="77777777" w:rsidR="008B72F3" w:rsidRPr="008B72F3" w:rsidRDefault="008B72F3" w:rsidP="008B72F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8012080"/>
      <w:bookmarkStart w:id="3" w:name="_Toc34122932"/>
      <w:bookmarkStart w:id="4" w:name="_Toc36037882"/>
      <w:bookmarkStart w:id="5" w:name="_Toc38875263"/>
      <w:bookmarkStart w:id="6" w:name="_Toc43191742"/>
      <w:bookmarkStart w:id="7" w:name="_Toc45133136"/>
      <w:bookmarkStart w:id="8" w:name="_Toc51316640"/>
      <w:bookmarkStart w:id="9" w:name="_Toc51761820"/>
      <w:bookmarkStart w:id="10" w:name="_Toc56674797"/>
      <w:bookmarkStart w:id="11" w:name="_Toc56675188"/>
      <w:bookmarkStart w:id="12" w:name="_Toc59016174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8B72F3">
        <w:rPr>
          <w:rFonts w:ascii="Arial" w:eastAsia="宋体" w:hAnsi="Arial"/>
          <w:sz w:val="24"/>
        </w:rPr>
        <w:t>4.2.3.20</w:t>
      </w:r>
      <w:r w:rsidRPr="008B72F3">
        <w:rPr>
          <w:rFonts w:ascii="Arial" w:eastAsia="宋体" w:hAnsi="Arial"/>
          <w:sz w:val="24"/>
        </w:rPr>
        <w:tab/>
        <w:t>Session Rule Error 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B4E24D" w14:textId="77777777" w:rsidR="00C20AEA" w:rsidRDefault="008B72F3" w:rsidP="008B72F3">
      <w:pPr>
        <w:rPr>
          <w:ins w:id="40" w:author="Huawei [AEM] 12-2020" w:date="2021-01-04T16:57:00Z"/>
          <w:rFonts w:eastAsia="宋体"/>
        </w:rPr>
      </w:pPr>
      <w:r w:rsidRPr="008B72F3">
        <w:rPr>
          <w:rFonts w:eastAsia="宋体"/>
        </w:rPr>
        <w:t>If the "</w:t>
      </w:r>
      <w:proofErr w:type="spellStart"/>
      <w:r w:rsidRPr="008B72F3">
        <w:rPr>
          <w:rFonts w:eastAsia="宋体"/>
        </w:rPr>
        <w:t>SessionRuleErrorHandling</w:t>
      </w:r>
      <w:proofErr w:type="spellEnd"/>
      <w:r w:rsidRPr="008B72F3">
        <w:rPr>
          <w:rFonts w:eastAsia="宋体"/>
        </w:rPr>
        <w:t>" feature is supported</w:t>
      </w:r>
      <w:r w:rsidRPr="008B72F3">
        <w:rPr>
          <w:rFonts w:eastAsia="宋体"/>
          <w:lang w:eastAsia="ja-JP"/>
        </w:rPr>
        <w:t xml:space="preserve"> and </w:t>
      </w:r>
      <w:del w:id="41" w:author="Huawei [AEM] 12-2020" w:date="2021-01-04T13:31:00Z">
        <w:r w:rsidRPr="008B72F3" w:rsidDel="001D0E97">
          <w:rPr>
            <w:rFonts w:eastAsia="宋体"/>
            <w:lang w:eastAsia="ja-JP"/>
          </w:rPr>
          <w:delText xml:space="preserve">if </w:delText>
        </w:r>
      </w:del>
      <w:r w:rsidRPr="008B72F3">
        <w:rPr>
          <w:rFonts w:eastAsia="宋体"/>
          <w:lang w:eastAsia="ja-JP"/>
        </w:rPr>
        <w:t>the SMF receives one or more session rule</w:t>
      </w:r>
      <w:ins w:id="42" w:author="Huawei [AEM] 12-2020" w:date="2021-01-04T13:32:00Z">
        <w:r w:rsidR="001D0E97">
          <w:rPr>
            <w:rFonts w:eastAsia="宋体"/>
            <w:lang w:eastAsia="ja-JP"/>
          </w:rPr>
          <w:t>(</w:t>
        </w:r>
      </w:ins>
      <w:r w:rsidRPr="008B72F3">
        <w:rPr>
          <w:rFonts w:eastAsia="宋体"/>
          <w:lang w:eastAsia="ja-JP"/>
        </w:rPr>
        <w:t>s</w:t>
      </w:r>
      <w:ins w:id="43" w:author="Huawei [AEM] 12-2020" w:date="2021-01-04T13:32:00Z">
        <w:r w:rsidR="001D0E97">
          <w:rPr>
            <w:rFonts w:eastAsia="宋体"/>
            <w:lang w:eastAsia="ja-JP"/>
          </w:rPr>
          <w:t>)</w:t>
        </w:r>
      </w:ins>
      <w:r w:rsidRPr="008B72F3">
        <w:rPr>
          <w:rFonts w:eastAsia="宋体"/>
          <w:lang w:eastAsia="ja-JP"/>
        </w:rPr>
        <w:t xml:space="preserve"> as defined in </w:t>
      </w:r>
      <w:proofErr w:type="spellStart"/>
      <w:r w:rsidRPr="008B72F3">
        <w:rPr>
          <w:rFonts w:eastAsia="宋体"/>
          <w:lang w:eastAsia="ja-JP"/>
        </w:rPr>
        <w:t>subclause</w:t>
      </w:r>
      <w:proofErr w:type="spellEnd"/>
      <w:r w:rsidRPr="008B72F3">
        <w:rPr>
          <w:rFonts w:eastAsia="宋体"/>
          <w:lang w:eastAsia="ja-JP"/>
        </w:rPr>
        <w:t xml:space="preserve"> 4.2.6.3.1 but the validation of all the </w:t>
      </w:r>
      <w:ins w:id="44" w:author="Huawei [AEM] 12-2020" w:date="2021-01-04T13:35:00Z">
        <w:r w:rsidR="001D0E97">
          <w:rPr>
            <w:rFonts w:eastAsia="宋体"/>
            <w:lang w:eastAsia="ja-JP"/>
          </w:rPr>
          <w:t xml:space="preserve">received </w:t>
        </w:r>
      </w:ins>
      <w:r w:rsidRPr="008B72F3">
        <w:rPr>
          <w:rFonts w:eastAsia="宋体"/>
          <w:lang w:eastAsia="ja-JP"/>
        </w:rPr>
        <w:t>session Rule</w:t>
      </w:r>
      <w:ins w:id="45" w:author="Huawei [AEM] 12-2020" w:date="2021-01-04T13:32:00Z">
        <w:r w:rsidR="001D0E97">
          <w:rPr>
            <w:rFonts w:eastAsia="宋体"/>
            <w:lang w:eastAsia="ja-JP"/>
          </w:rPr>
          <w:t>s</w:t>
        </w:r>
      </w:ins>
      <w:r w:rsidRPr="008B72F3">
        <w:rPr>
          <w:rFonts w:eastAsia="宋体"/>
          <w:lang w:eastAsia="ja-JP"/>
        </w:rPr>
        <w:t xml:space="preserve"> was unsuccessful, the SMF shall </w:t>
      </w:r>
      <w:r w:rsidRPr="008B72F3">
        <w:rPr>
          <w:rFonts w:eastAsia="宋体"/>
        </w:rPr>
        <w:t xml:space="preserve">reject the request </w:t>
      </w:r>
      <w:del w:id="46" w:author="Huawei [AEM] 12-2020" w:date="2021-01-04T13:32:00Z">
        <w:r w:rsidRPr="008B72F3" w:rsidDel="001D0E97">
          <w:rPr>
            <w:rFonts w:eastAsia="宋体"/>
          </w:rPr>
          <w:delText>and include</w:delText>
        </w:r>
      </w:del>
      <w:ins w:id="47" w:author="Huawei [AEM] 12-2020" w:date="2021-01-04T13:32:00Z">
        <w:r w:rsidR="001D0E97">
          <w:rPr>
            <w:rFonts w:eastAsia="宋体"/>
          </w:rPr>
          <w:t>via</w:t>
        </w:r>
      </w:ins>
      <w:r w:rsidRPr="008B72F3">
        <w:rPr>
          <w:rFonts w:eastAsia="宋体"/>
        </w:rPr>
        <w:t xml:space="preserve"> an HTTP "400 Bad Request" status code and </w:t>
      </w:r>
      <w:ins w:id="48" w:author="Huawei [AEM] 12-2020" w:date="2021-01-04T13:32:00Z">
        <w:r w:rsidR="001D0E97">
          <w:rPr>
            <w:rFonts w:eastAsia="宋体"/>
          </w:rPr>
          <w:t xml:space="preserve">include in the </w:t>
        </w:r>
      </w:ins>
      <w:ins w:id="49" w:author="Huawei [AEM] 12-2020" w:date="2021-01-04T13:33:00Z">
        <w:r w:rsidR="001D0E97">
          <w:rPr>
            <w:rFonts w:eastAsia="宋体"/>
          </w:rPr>
          <w:t xml:space="preserve">corresponding </w:t>
        </w:r>
      </w:ins>
      <w:ins w:id="50" w:author="Huawei [AEM] 12-2020" w:date="2021-01-04T13:32:00Z">
        <w:r w:rsidR="001D0E97">
          <w:rPr>
            <w:rFonts w:eastAsia="宋体"/>
          </w:rPr>
          <w:t xml:space="preserve">response message </w:t>
        </w:r>
      </w:ins>
      <w:r w:rsidRPr="008B72F3">
        <w:rPr>
          <w:rFonts w:eastAsia="宋体"/>
        </w:rPr>
        <w:t>the "</w:t>
      </w:r>
      <w:proofErr w:type="spellStart"/>
      <w:r w:rsidRPr="008B72F3">
        <w:rPr>
          <w:rFonts w:eastAsia="宋体"/>
          <w:lang w:eastAsia="zh-CN"/>
        </w:rPr>
        <w:t>sessRuleReports</w:t>
      </w:r>
      <w:proofErr w:type="spellEnd"/>
      <w:r w:rsidRPr="008B72F3">
        <w:rPr>
          <w:rFonts w:eastAsia="宋体"/>
        </w:rPr>
        <w:t xml:space="preserve">" attribute </w:t>
      </w:r>
      <w:ins w:id="51" w:author="Huawei [AEM] 12-2020" w:date="2021-01-04T13:34:00Z">
        <w:r w:rsidR="001D0E97">
          <w:rPr>
            <w:rFonts w:eastAsia="宋体"/>
          </w:rPr>
          <w:t xml:space="preserve">containing </w:t>
        </w:r>
        <w:proofErr w:type="spellStart"/>
        <w:r w:rsidR="001D0E97">
          <w:rPr>
            <w:lang w:eastAsia="zh-CN"/>
          </w:rPr>
          <w:t>SessionRuleReport</w:t>
        </w:r>
        <w:proofErr w:type="spellEnd"/>
        <w:r w:rsidR="001D0E97">
          <w:rPr>
            <w:rFonts w:eastAsia="宋体"/>
          </w:rPr>
          <w:t xml:space="preserve"> data structure</w:t>
        </w:r>
      </w:ins>
      <w:ins w:id="52" w:author="Huawei [AEM] 12-2020" w:date="2021-01-04T16:50:00Z">
        <w:r w:rsidR="00E9014B">
          <w:rPr>
            <w:rFonts w:eastAsia="宋体"/>
          </w:rPr>
          <w:t>(</w:t>
        </w:r>
      </w:ins>
      <w:ins w:id="53" w:author="Huawei [AEM] 12-2020" w:date="2021-01-04T13:34:00Z">
        <w:r w:rsidR="001D0E97">
          <w:rPr>
            <w:rFonts w:eastAsia="宋体"/>
          </w:rPr>
          <w:t>s</w:t>
        </w:r>
      </w:ins>
      <w:ins w:id="54" w:author="Huawei [AEM] 12-2020" w:date="2021-01-04T16:50:00Z">
        <w:r w:rsidR="00E9014B">
          <w:rPr>
            <w:rFonts w:eastAsia="宋体"/>
          </w:rPr>
          <w:t>)</w:t>
        </w:r>
      </w:ins>
      <w:ins w:id="55" w:author="Huawei [AEM] 12-2020" w:date="2021-01-04T13:34:00Z">
        <w:r w:rsidR="001D0E97" w:rsidRPr="008B72F3">
          <w:rPr>
            <w:rFonts w:eastAsia="宋体"/>
          </w:rPr>
          <w:t xml:space="preserve"> </w:t>
        </w:r>
      </w:ins>
      <w:ins w:id="56" w:author="Huawei [AEM] 12-2020" w:date="2021-01-04T13:32:00Z">
        <w:r w:rsidR="001D0E97" w:rsidRPr="008B72F3">
          <w:rPr>
            <w:rFonts w:eastAsia="宋体"/>
          </w:rPr>
          <w:t xml:space="preserve">to report the failure </w:t>
        </w:r>
      </w:ins>
      <w:r w:rsidRPr="008B72F3">
        <w:rPr>
          <w:rFonts w:eastAsia="宋体"/>
        </w:rPr>
        <w:t>for the affected session rule</w:t>
      </w:r>
      <w:ins w:id="57" w:author="Huawei [AEM] 12-2020" w:date="2021-01-04T16:50:00Z">
        <w:r w:rsidR="00E9014B">
          <w:rPr>
            <w:rFonts w:eastAsia="宋体"/>
          </w:rPr>
          <w:t>(</w:t>
        </w:r>
      </w:ins>
      <w:r w:rsidRPr="008B72F3">
        <w:rPr>
          <w:rFonts w:eastAsia="宋体"/>
        </w:rPr>
        <w:t>s</w:t>
      </w:r>
      <w:ins w:id="58" w:author="Huawei [AEM] 12-2020" w:date="2021-01-04T16:50:00Z">
        <w:r w:rsidR="00E9014B">
          <w:rPr>
            <w:rFonts w:eastAsia="宋体"/>
          </w:rPr>
          <w:t>)</w:t>
        </w:r>
      </w:ins>
      <w:r w:rsidRPr="008B72F3">
        <w:rPr>
          <w:rFonts w:eastAsia="宋体"/>
        </w:rPr>
        <w:t xml:space="preserve"> </w:t>
      </w:r>
      <w:del w:id="59" w:author="Huawei [AEM] 12-2020" w:date="2021-01-04T13:32:00Z">
        <w:r w:rsidRPr="008B72F3" w:rsidDel="001D0E97">
          <w:rPr>
            <w:rFonts w:eastAsia="宋体"/>
          </w:rPr>
          <w:delText xml:space="preserve">to report the failure </w:delText>
        </w:r>
      </w:del>
      <w:r w:rsidRPr="008B72F3">
        <w:rPr>
          <w:rFonts w:eastAsia="宋体"/>
        </w:rPr>
        <w:t xml:space="preserve">within the </w:t>
      </w:r>
      <w:proofErr w:type="spellStart"/>
      <w:r w:rsidRPr="008B72F3">
        <w:rPr>
          <w:rFonts w:eastAsia="宋体"/>
        </w:rPr>
        <w:t>ErrorReport</w:t>
      </w:r>
      <w:proofErr w:type="spellEnd"/>
      <w:r w:rsidRPr="008B72F3">
        <w:rPr>
          <w:rFonts w:eastAsia="宋体"/>
        </w:rPr>
        <w:t xml:space="preserve"> data structure; otherwise</w:t>
      </w:r>
      <w:ins w:id="60" w:author="Huawei [AEM] 12-2020" w:date="2021-01-04T13:35:00Z">
        <w:r w:rsidR="001D0E97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if </w:t>
      </w:r>
      <w:r w:rsidRPr="008B72F3">
        <w:rPr>
          <w:rFonts w:eastAsia="宋体"/>
          <w:lang w:eastAsia="ja-JP"/>
        </w:rPr>
        <w:t xml:space="preserve">the validation of some of </w:t>
      </w:r>
      <w:ins w:id="61" w:author="Huawei [AEM] 12-2020" w:date="2021-01-04T13:35:00Z">
        <w:r w:rsidR="001D0E97">
          <w:rPr>
            <w:rFonts w:eastAsia="宋体"/>
            <w:lang w:eastAsia="ja-JP"/>
          </w:rPr>
          <w:t xml:space="preserve">the received </w:t>
        </w:r>
      </w:ins>
      <w:r w:rsidRPr="008B72F3">
        <w:rPr>
          <w:rFonts w:eastAsia="宋体"/>
          <w:lang w:eastAsia="ja-JP"/>
        </w:rPr>
        <w:t xml:space="preserve">session rules was unsuccessful, the SMF shall </w:t>
      </w:r>
      <w:del w:id="62" w:author="Huawei [AEM] 12-2020" w:date="2021-01-04T13:35:00Z">
        <w:r w:rsidRPr="008B72F3" w:rsidDel="001D0E97">
          <w:rPr>
            <w:rFonts w:eastAsia="宋体"/>
            <w:lang w:eastAsia="ja-JP"/>
          </w:rPr>
          <w:delText xml:space="preserve">include </w:delText>
        </w:r>
      </w:del>
      <w:ins w:id="63" w:author="Huawei [AEM] 12-2020" w:date="2021-01-04T13:35:00Z">
        <w:r w:rsidR="001D0E97">
          <w:rPr>
            <w:rFonts w:eastAsia="宋体"/>
            <w:lang w:eastAsia="ja-JP"/>
          </w:rPr>
          <w:t>reply to the PCF with</w:t>
        </w:r>
        <w:r w:rsidR="001D0E97" w:rsidRPr="008B72F3">
          <w:rPr>
            <w:rFonts w:eastAsia="宋体"/>
            <w:lang w:eastAsia="ja-JP"/>
          </w:rPr>
          <w:t xml:space="preserve"> </w:t>
        </w:r>
      </w:ins>
      <w:r w:rsidRPr="008B72F3">
        <w:rPr>
          <w:rFonts w:eastAsia="宋体"/>
          <w:lang w:eastAsia="ja-JP"/>
        </w:rPr>
        <w:t xml:space="preserve">an </w:t>
      </w:r>
      <w:r w:rsidRPr="008B72F3">
        <w:rPr>
          <w:rFonts w:eastAsia="宋体"/>
        </w:rPr>
        <w:t xml:space="preserve">HTTP "200 OK" </w:t>
      </w:r>
      <w:r w:rsidRPr="008B72F3">
        <w:rPr>
          <w:rFonts w:eastAsia="宋体"/>
          <w:lang w:eastAsia="ja-JP"/>
        </w:rPr>
        <w:t xml:space="preserve">status code </w:t>
      </w:r>
      <w:r w:rsidRPr="008B72F3">
        <w:rPr>
          <w:rFonts w:eastAsia="宋体"/>
        </w:rPr>
        <w:t xml:space="preserve">and </w:t>
      </w:r>
      <w:ins w:id="64" w:author="Huawei [AEM] 12-2020" w:date="2021-01-04T13:36:00Z">
        <w:r w:rsidR="001D0E97">
          <w:rPr>
            <w:rFonts w:eastAsia="宋体"/>
          </w:rPr>
          <w:t xml:space="preserve">include in the corresponding response message </w:t>
        </w:r>
        <w:r w:rsidR="001D0E97" w:rsidRPr="008B72F3">
          <w:rPr>
            <w:rFonts w:eastAsia="宋体"/>
          </w:rPr>
          <w:t>the "</w:t>
        </w:r>
        <w:proofErr w:type="spellStart"/>
        <w:r w:rsidR="001D0E97" w:rsidRPr="008B72F3">
          <w:rPr>
            <w:rFonts w:eastAsia="宋体"/>
            <w:lang w:eastAsia="zh-CN"/>
          </w:rPr>
          <w:t>sessRuleReports</w:t>
        </w:r>
        <w:proofErr w:type="spellEnd"/>
        <w:r w:rsidR="001D0E97" w:rsidRPr="008B72F3">
          <w:rPr>
            <w:rFonts w:eastAsia="宋体"/>
          </w:rPr>
          <w:t xml:space="preserve">" attribute </w:t>
        </w:r>
        <w:r w:rsidR="001D0E97">
          <w:rPr>
            <w:rFonts w:eastAsia="宋体"/>
          </w:rPr>
          <w:t>containing</w:t>
        </w:r>
        <w:r w:rsidR="001D0E97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 xml:space="preserve">one or more </w:t>
      </w:r>
      <w:proofErr w:type="spellStart"/>
      <w:r w:rsidRPr="008B72F3">
        <w:rPr>
          <w:rFonts w:eastAsia="宋体"/>
        </w:rPr>
        <w:t>SessionRuleReport</w:t>
      </w:r>
      <w:proofErr w:type="spellEnd"/>
      <w:r w:rsidRPr="008B72F3">
        <w:rPr>
          <w:rFonts w:eastAsia="宋体"/>
        </w:rPr>
        <w:t xml:space="preserve"> data structure(s) </w:t>
      </w:r>
      <w:ins w:id="65" w:author="Huawei [AEM] 12-2020" w:date="2021-01-04T13:36:00Z">
        <w:r w:rsidR="001D0E97" w:rsidRPr="008B72F3">
          <w:rPr>
            <w:rFonts w:eastAsia="宋体"/>
          </w:rPr>
          <w:t xml:space="preserve">to report the failure </w:t>
        </w:r>
      </w:ins>
      <w:r w:rsidRPr="008B72F3">
        <w:rPr>
          <w:rFonts w:eastAsia="宋体"/>
        </w:rPr>
        <w:t>for the affected session rule</w:t>
      </w:r>
      <w:ins w:id="66" w:author="Huawei [AEM] 12-2020" w:date="2021-01-04T13:36:00Z">
        <w:r w:rsidR="001D0E97">
          <w:rPr>
            <w:rFonts w:eastAsia="宋体"/>
          </w:rPr>
          <w:t>(</w:t>
        </w:r>
      </w:ins>
      <w:r w:rsidRPr="008B72F3">
        <w:rPr>
          <w:rFonts w:eastAsia="宋体"/>
        </w:rPr>
        <w:t>s</w:t>
      </w:r>
      <w:ins w:id="67" w:author="Huawei [AEM] 12-2020" w:date="2021-01-04T13:36:00Z">
        <w:r w:rsidR="001D0E97">
          <w:rPr>
            <w:rFonts w:eastAsia="宋体"/>
          </w:rPr>
          <w:t>)</w:t>
        </w:r>
      </w:ins>
      <w:r w:rsidRPr="008B72F3">
        <w:rPr>
          <w:rFonts w:eastAsia="宋体"/>
        </w:rPr>
        <w:t xml:space="preserve"> </w:t>
      </w:r>
      <w:del w:id="68" w:author="Huawei [AEM] 12-2020" w:date="2021-01-04T13:36:00Z">
        <w:r w:rsidRPr="008B72F3" w:rsidDel="001D0E97">
          <w:rPr>
            <w:rFonts w:eastAsia="宋体"/>
          </w:rPr>
          <w:delText xml:space="preserve">to report the failure </w:delText>
        </w:r>
      </w:del>
      <w:r w:rsidRPr="008B72F3">
        <w:rPr>
          <w:rFonts w:eastAsia="宋体"/>
        </w:rPr>
        <w:t xml:space="preserve">within the </w:t>
      </w:r>
      <w:proofErr w:type="spellStart"/>
      <w:r w:rsidRPr="008B72F3">
        <w:rPr>
          <w:rFonts w:eastAsia="宋体"/>
          <w:lang w:eastAsia="zh-CN"/>
        </w:rPr>
        <w:t>PartialSuccessReport</w:t>
      </w:r>
      <w:proofErr w:type="spellEnd"/>
      <w:r w:rsidRPr="008B72F3">
        <w:rPr>
          <w:rFonts w:eastAsia="宋体"/>
        </w:rPr>
        <w:t xml:space="preserve"> data structure</w:t>
      </w:r>
      <w:del w:id="69" w:author="Huawei [AEM] 12-2020" w:date="2021-01-04T13:37:00Z">
        <w:r w:rsidRPr="008B72F3" w:rsidDel="005244BA">
          <w:rPr>
            <w:rFonts w:eastAsia="宋体"/>
          </w:rPr>
          <w:delText xml:space="preserve"> in the response message</w:delText>
        </w:r>
      </w:del>
      <w:r w:rsidRPr="008B72F3">
        <w:rPr>
          <w:rFonts w:eastAsia="宋体"/>
        </w:rPr>
        <w:t>.</w:t>
      </w:r>
      <w:del w:id="70" w:author="Huawei [AEM] 12-2020" w:date="2021-01-04T16:57:00Z">
        <w:r w:rsidRPr="008B72F3" w:rsidDel="00C20AEA">
          <w:rPr>
            <w:rFonts w:eastAsia="宋体"/>
          </w:rPr>
          <w:delText xml:space="preserve"> </w:delText>
        </w:r>
      </w:del>
    </w:p>
    <w:p w14:paraId="051273AF" w14:textId="0E7F9AA2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 xml:space="preserve">Within each </w:t>
      </w:r>
      <w:proofErr w:type="spellStart"/>
      <w:r w:rsidRPr="008B72F3">
        <w:rPr>
          <w:rFonts w:eastAsia="宋体"/>
        </w:rPr>
        <w:t>SessionRuleReport</w:t>
      </w:r>
      <w:proofErr w:type="spellEnd"/>
      <w:r w:rsidRPr="008B72F3">
        <w:rPr>
          <w:rFonts w:eastAsia="宋体"/>
        </w:rPr>
        <w:t xml:space="preserve"> instance, the SMF shall identify the failed session rule(s) by including the</w:t>
      </w:r>
      <w:ins w:id="71" w:author="Huawei [AEM] 12-2020" w:date="2021-01-04T17:01:00Z">
        <w:r w:rsidR="003944D0">
          <w:rPr>
            <w:rFonts w:eastAsia="宋体"/>
          </w:rPr>
          <w:t>ir</w:t>
        </w:r>
      </w:ins>
      <w:r w:rsidRPr="008B72F3">
        <w:rPr>
          <w:rFonts w:eastAsia="宋体"/>
        </w:rPr>
        <w:t xml:space="preserve"> </w:t>
      </w:r>
      <w:del w:id="72" w:author="Huawei [AEM] 12-2020" w:date="2021-01-04T16:53:00Z">
        <w:r w:rsidRPr="008B72F3" w:rsidDel="00E9014B">
          <w:rPr>
            <w:rFonts w:eastAsia="宋体"/>
          </w:rPr>
          <w:delText>affected session rules</w:delText>
        </w:r>
      </w:del>
      <w:ins w:id="73" w:author="Huawei [AEM] 12-2020" w:date="2021-01-04T13:37:00Z">
        <w:r w:rsidR="005244BA">
          <w:rPr>
            <w:rFonts w:eastAsia="宋体"/>
          </w:rPr>
          <w:t>identifier(s)</w:t>
        </w:r>
      </w:ins>
      <w:r w:rsidRPr="008B72F3">
        <w:rPr>
          <w:rFonts w:eastAsia="宋体"/>
        </w:rPr>
        <w:t xml:space="preserve"> within the "</w:t>
      </w:r>
      <w:proofErr w:type="spellStart"/>
      <w:r w:rsidRPr="008B72F3">
        <w:rPr>
          <w:rFonts w:eastAsia="宋体"/>
        </w:rPr>
        <w:t>ruleIds</w:t>
      </w:r>
      <w:proofErr w:type="spellEnd"/>
      <w:r w:rsidRPr="008B72F3">
        <w:rPr>
          <w:rFonts w:eastAsia="宋体"/>
        </w:rPr>
        <w:t>" attribute</w:t>
      </w:r>
      <w:del w:id="74" w:author="Huawei [AEM] 12-2020" w:date="2021-01-04T13:37:00Z">
        <w:r w:rsidRPr="008B72F3" w:rsidDel="005244BA">
          <w:rPr>
            <w:rFonts w:eastAsia="宋体"/>
          </w:rPr>
          <w:delText>(s)</w:delText>
        </w:r>
      </w:del>
      <w:r w:rsidRPr="008B72F3">
        <w:rPr>
          <w:rFonts w:eastAsia="宋体"/>
        </w:rPr>
        <w:t xml:space="preserve">, identify the </w:t>
      </w:r>
      <w:del w:id="75" w:author="Huawei [AEM] 12-2020" w:date="2021-01-04T13:37:00Z">
        <w:r w:rsidRPr="008B72F3" w:rsidDel="005244BA">
          <w:rPr>
            <w:rFonts w:eastAsia="宋体"/>
          </w:rPr>
          <w:delText xml:space="preserve">failed </w:delText>
        </w:r>
      </w:del>
      <w:ins w:id="76" w:author="Huawei [AEM] 12-2020" w:date="2021-01-04T13:37:00Z">
        <w:r w:rsidR="005244BA" w:rsidRPr="008B72F3">
          <w:rPr>
            <w:rFonts w:eastAsia="宋体"/>
          </w:rPr>
          <w:t>fail</w:t>
        </w:r>
        <w:r w:rsidR="005244BA">
          <w:rPr>
            <w:rFonts w:eastAsia="宋体"/>
          </w:rPr>
          <w:t>ure</w:t>
        </w:r>
        <w:r w:rsidR="005244BA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>reason code by including a "</w:t>
      </w:r>
      <w:proofErr w:type="spellStart"/>
      <w:r w:rsidRPr="008B72F3">
        <w:rPr>
          <w:rFonts w:eastAsia="宋体"/>
        </w:rPr>
        <w:t>sessRuleFailureCode</w:t>
      </w:r>
      <w:proofErr w:type="spellEnd"/>
      <w:r w:rsidRPr="008B72F3">
        <w:rPr>
          <w:rFonts w:eastAsia="宋体"/>
        </w:rPr>
        <w:t xml:space="preserve">" </w:t>
      </w:r>
      <w:r w:rsidRPr="008B72F3">
        <w:rPr>
          <w:rFonts w:eastAsia="宋体"/>
          <w:lang w:eastAsia="zh-CN"/>
        </w:rPr>
        <w:t>attribute</w:t>
      </w:r>
      <w:r w:rsidRPr="008B72F3">
        <w:rPr>
          <w:rFonts w:eastAsia="宋体"/>
        </w:rPr>
        <w:t xml:space="preserve">, and </w:t>
      </w:r>
      <w:del w:id="77" w:author="Huawei [AEM] 12-2020" w:date="2021-01-04T13:37:00Z">
        <w:r w:rsidRPr="008B72F3" w:rsidDel="005244BA">
          <w:rPr>
            <w:rFonts w:eastAsia="宋体"/>
          </w:rPr>
          <w:delText xml:space="preserve">shall </w:delText>
        </w:r>
      </w:del>
      <w:r w:rsidRPr="008B72F3">
        <w:rPr>
          <w:rFonts w:eastAsia="宋体"/>
        </w:rPr>
        <w:t xml:space="preserve">include </w:t>
      </w:r>
      <w:ins w:id="78" w:author="Huawei [AEM] 12-2020" w:date="2021-01-04T13:37:00Z">
        <w:r w:rsidR="005244BA">
          <w:rPr>
            <w:rFonts w:eastAsia="宋体"/>
          </w:rPr>
          <w:t xml:space="preserve">the </w:t>
        </w:r>
      </w:ins>
      <w:ins w:id="79" w:author="Huawei [AEM] 12-2020" w:date="2021-01-04T13:38:00Z">
        <w:r w:rsidR="005244BA">
          <w:rPr>
            <w:rFonts w:eastAsia="宋体"/>
          </w:rPr>
          <w:t xml:space="preserve">PCC </w:t>
        </w:r>
      </w:ins>
      <w:r w:rsidRPr="008B72F3">
        <w:rPr>
          <w:rFonts w:eastAsia="宋体"/>
        </w:rPr>
        <w:t>rule</w:t>
      </w:r>
      <w:ins w:id="80" w:author="Huawei [AEM] 12-2020" w:date="2021-01-04T13:38:00Z">
        <w:r w:rsidR="005244BA">
          <w:rPr>
            <w:rFonts w:eastAsia="宋体"/>
          </w:rPr>
          <w:t>(s)</w:t>
        </w:r>
      </w:ins>
      <w:r w:rsidRPr="008B72F3">
        <w:rPr>
          <w:rFonts w:eastAsia="宋体"/>
        </w:rPr>
        <w:t xml:space="preserve"> status within the "</w:t>
      </w:r>
      <w:proofErr w:type="spellStart"/>
      <w:r w:rsidRPr="008B72F3">
        <w:rPr>
          <w:rFonts w:eastAsia="宋体"/>
        </w:rPr>
        <w:t>ruleStatus</w:t>
      </w:r>
      <w:proofErr w:type="spellEnd"/>
      <w:r w:rsidRPr="008B72F3">
        <w:rPr>
          <w:rFonts w:eastAsia="宋体"/>
        </w:rPr>
        <w:t xml:space="preserve">" attribute </w:t>
      </w:r>
      <w:del w:id="81" w:author="Huawei [AEM] 12-2020" w:date="2021-01-04T16:54:00Z">
        <w:r w:rsidRPr="008B72F3" w:rsidDel="00861CD6">
          <w:rPr>
            <w:rFonts w:eastAsia="宋体"/>
          </w:rPr>
          <w:delText>with the</w:delText>
        </w:r>
      </w:del>
      <w:ins w:id="82" w:author="Huawei [AEM] 12-2020" w:date="2021-01-04T16:54:00Z">
        <w:r w:rsidR="00861CD6">
          <w:rPr>
            <w:rFonts w:eastAsia="宋体"/>
          </w:rPr>
          <w:t>containing a</w:t>
        </w:r>
      </w:ins>
      <w:r w:rsidRPr="008B72F3">
        <w:rPr>
          <w:rFonts w:eastAsia="宋体"/>
        </w:rPr>
        <w:t xml:space="preserve"> value as </w:t>
      </w:r>
      <w:del w:id="83" w:author="Huawei [AEM] 12-2020" w:date="2021-01-04T16:54:00Z">
        <w:r w:rsidRPr="008B72F3" w:rsidDel="00861CD6">
          <w:rPr>
            <w:rFonts w:eastAsia="宋体"/>
          </w:rPr>
          <w:delText>described below</w:delText>
        </w:r>
      </w:del>
      <w:ins w:id="84" w:author="Huawei [AEM] 12-2020" w:date="2021-01-04T16:54:00Z">
        <w:r w:rsidR="00861CD6">
          <w:rPr>
            <w:rFonts w:eastAsia="宋体"/>
          </w:rPr>
          <w:t>follows:</w:t>
        </w:r>
      </w:ins>
      <w:del w:id="85" w:author="Huawei [AEM] 12-2020" w:date="2021-01-04T16:54:00Z">
        <w:r w:rsidRPr="008B72F3" w:rsidDel="00861CD6">
          <w:rPr>
            <w:rFonts w:eastAsia="宋体"/>
          </w:rPr>
          <w:delText>.</w:delText>
        </w:r>
      </w:del>
    </w:p>
    <w:p w14:paraId="2FECABCF" w14:textId="4040CAE7" w:rsidR="008B72F3" w:rsidRPr="008B72F3" w:rsidRDefault="00861CD6">
      <w:pPr>
        <w:pStyle w:val="B10"/>
        <w:rPr>
          <w:rFonts w:eastAsia="宋体"/>
        </w:rPr>
        <w:pPrChange w:id="86" w:author="Huawei [AEM] 12-2020" w:date="2021-01-04T16:54:00Z">
          <w:pPr/>
        </w:pPrChange>
      </w:pPr>
      <w:ins w:id="87" w:author="Huawei [AEM] 12-2020" w:date="2021-01-04T16:54:00Z">
        <w:r w:rsidRPr="00861CD6">
          <w:rPr>
            <w:rFonts w:eastAsia="宋体"/>
          </w:rPr>
          <w:t>-</w:t>
        </w:r>
        <w:r>
          <w:rPr>
            <w:rFonts w:eastAsia="宋体"/>
          </w:rPr>
          <w:tab/>
        </w:r>
      </w:ins>
      <w:r w:rsidR="008B72F3" w:rsidRPr="008B72F3">
        <w:rPr>
          <w:rFonts w:eastAsia="宋体"/>
        </w:rPr>
        <w:t>If the installation of one or more new session rule</w:t>
      </w:r>
      <w:ins w:id="88" w:author="Huawei [AEM] 12-2020" w:date="2021-01-04T16:54:00Z">
        <w:r>
          <w:rPr>
            <w:rFonts w:eastAsia="宋体"/>
          </w:rPr>
          <w:t>(</w:t>
        </w:r>
      </w:ins>
      <w:r w:rsidR="008B72F3" w:rsidRPr="008B72F3">
        <w:rPr>
          <w:rFonts w:eastAsia="宋体"/>
        </w:rPr>
        <w:t>s</w:t>
      </w:r>
      <w:ins w:id="89" w:author="Huawei [AEM] 12-2020" w:date="2021-01-04T16:54:00Z">
        <w:r>
          <w:rPr>
            <w:rFonts w:eastAsia="宋体"/>
          </w:rPr>
          <w:t>)</w:t>
        </w:r>
      </w:ins>
      <w:r w:rsidR="008B72F3" w:rsidRPr="008B72F3">
        <w:rPr>
          <w:rFonts w:eastAsia="宋体"/>
        </w:rPr>
        <w:t xml:space="preserve"> (i.e. rules which were not previously successfully installed) fails, the SMF shall set the "</w:t>
      </w:r>
      <w:proofErr w:type="spellStart"/>
      <w:r w:rsidR="008B72F3" w:rsidRPr="008B72F3">
        <w:rPr>
          <w:rFonts w:eastAsia="宋体"/>
        </w:rPr>
        <w:t>ruleStatus</w:t>
      </w:r>
      <w:proofErr w:type="spellEnd"/>
      <w:r w:rsidR="008B72F3" w:rsidRPr="008B72F3">
        <w:rPr>
          <w:rFonts w:eastAsia="宋体"/>
        </w:rPr>
        <w:t xml:space="preserve">" </w:t>
      </w:r>
      <w:ins w:id="90" w:author="Huawei [AEM] 12-2020" w:date="2021-01-04T16:57:00Z">
        <w:r w:rsidR="00C20AEA" w:rsidRPr="00643E22">
          <w:rPr>
            <w:rFonts w:eastAsia="宋体"/>
          </w:rPr>
          <w:t xml:space="preserve">attribute value </w:t>
        </w:r>
      </w:ins>
      <w:r w:rsidR="008B72F3" w:rsidRPr="008B72F3">
        <w:rPr>
          <w:rFonts w:eastAsia="宋体"/>
        </w:rPr>
        <w:t xml:space="preserve">to </w:t>
      </w:r>
      <w:ins w:id="91" w:author="Huawei [AEM] 12-2020" w:date="2021-01-04T16:55:00Z">
        <w:r>
          <w:rPr>
            <w:rFonts w:eastAsia="宋体"/>
          </w:rPr>
          <w:t>"</w:t>
        </w:r>
      </w:ins>
      <w:r w:rsidR="008B72F3" w:rsidRPr="008B72F3">
        <w:rPr>
          <w:rFonts w:eastAsia="宋体"/>
        </w:rPr>
        <w:t>INACTIVE</w:t>
      </w:r>
      <w:ins w:id="92" w:author="Huawei [AEM] 12-2020" w:date="2021-01-04T16:55:00Z">
        <w:r>
          <w:rPr>
            <w:rFonts w:eastAsia="宋体"/>
          </w:rPr>
          <w:t>"</w:t>
        </w:r>
      </w:ins>
      <w:r w:rsidR="008B72F3" w:rsidRPr="008B72F3">
        <w:rPr>
          <w:rFonts w:eastAsia="宋体"/>
        </w:rPr>
        <w:t>.</w:t>
      </w:r>
    </w:p>
    <w:p w14:paraId="2587F69F" w14:textId="5D67CE7F" w:rsidR="008B72F3" w:rsidRPr="008B72F3" w:rsidRDefault="00861CD6">
      <w:pPr>
        <w:pStyle w:val="B10"/>
        <w:rPr>
          <w:rFonts w:eastAsia="宋体"/>
        </w:rPr>
        <w:pPrChange w:id="93" w:author="Huawei [AEM] 12-2020" w:date="2021-01-04T16:54:00Z">
          <w:pPr/>
        </w:pPrChange>
      </w:pPr>
      <w:ins w:id="94" w:author="Huawei [AEM] 12-2020" w:date="2021-01-04T16:54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r w:rsidR="008B72F3" w:rsidRPr="008B72F3">
        <w:rPr>
          <w:rFonts w:eastAsia="宋体"/>
        </w:rPr>
        <w:t>If the modification of a currently provisioned session rule fails, the SMF shall retain the existing session rule as provisioned without any modification</w:t>
      </w:r>
      <w:ins w:id="95" w:author="Huawei [AEM] 12-2020" w:date="2021-01-04T16:55:00Z">
        <w:r>
          <w:rPr>
            <w:rFonts w:eastAsia="宋体"/>
          </w:rPr>
          <w:t>,</w:t>
        </w:r>
      </w:ins>
      <w:r w:rsidR="008B72F3" w:rsidRPr="008B72F3">
        <w:rPr>
          <w:rFonts w:eastAsia="宋体"/>
        </w:rPr>
        <w:t xml:space="preserve"> unless the reason for the failure has an impact also on the existing session rule. The SMF shall report the modification failure to the PCF.</w:t>
      </w:r>
    </w:p>
    <w:p w14:paraId="6C0D041B" w14:textId="1EEF1C6F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 xml:space="preserve">The removal of a session rule shall </w:t>
      </w:r>
      <w:del w:id="96" w:author="Huawei [AEM] 12-2020" w:date="2021-01-04T16:56:00Z">
        <w:r w:rsidRPr="008B72F3" w:rsidDel="00861CD6">
          <w:rPr>
            <w:rFonts w:eastAsia="宋体"/>
          </w:rPr>
          <w:delText xml:space="preserve">not </w:delText>
        </w:r>
      </w:del>
      <w:ins w:id="97" w:author="Huawei [AEM] 12-2020" w:date="2021-01-04T16:56:00Z">
        <w:r w:rsidR="00861CD6">
          <w:rPr>
            <w:rFonts w:eastAsia="宋体"/>
          </w:rPr>
          <w:t>never</w:t>
        </w:r>
        <w:r w:rsidR="00861CD6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 xml:space="preserve">fail, even if the </w:t>
      </w:r>
      <w:ins w:id="98" w:author="Huawei [AEM] 12-2020" w:date="2021-01-04T16:56:00Z">
        <w:r w:rsidR="00861CD6">
          <w:rPr>
            <w:rFonts w:eastAsia="宋体"/>
          </w:rPr>
          <w:t xml:space="preserve">related </w:t>
        </w:r>
      </w:ins>
      <w:r w:rsidRPr="008B72F3">
        <w:rPr>
          <w:rFonts w:eastAsia="宋体"/>
        </w:rPr>
        <w:t xml:space="preserve">PDU session procedures with the UE fail. The SMF shall </w:t>
      </w:r>
      <w:ins w:id="99" w:author="Huawei [AEM] 12-2020" w:date="2021-01-04T16:56:00Z">
        <w:r w:rsidR="00861CD6">
          <w:rPr>
            <w:rFonts w:eastAsia="宋体"/>
          </w:rPr>
          <w:t xml:space="preserve">then </w:t>
        </w:r>
      </w:ins>
      <w:r w:rsidRPr="008B72F3">
        <w:rPr>
          <w:rFonts w:eastAsia="宋体"/>
        </w:rPr>
        <w:t xml:space="preserve">retain information on the removal </w:t>
      </w:r>
      <w:ins w:id="100" w:author="Huawei [AEM] 12-2020" w:date="2021-01-04T16:55:00Z">
        <w:r w:rsidR="00861CD6">
          <w:rPr>
            <w:rFonts w:eastAsia="宋体"/>
          </w:rPr>
          <w:t xml:space="preserve">of the PDU session </w:t>
        </w:r>
      </w:ins>
      <w:r w:rsidRPr="008B72F3">
        <w:rPr>
          <w:rFonts w:eastAsia="宋体"/>
        </w:rPr>
        <w:t>and conduct the necessary PDU session procedures with the UE when it is possible.</w:t>
      </w:r>
    </w:p>
    <w:p w14:paraId="4A63718D" w14:textId="667968E7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Depending on the value of the "</w:t>
      </w:r>
      <w:proofErr w:type="spellStart"/>
      <w:r w:rsidRPr="008B72F3">
        <w:rPr>
          <w:rFonts w:eastAsia="宋体"/>
        </w:rPr>
        <w:t>sessRuleFailureCode</w:t>
      </w:r>
      <w:proofErr w:type="spellEnd"/>
      <w:r w:rsidRPr="008B72F3">
        <w:rPr>
          <w:rFonts w:eastAsia="宋体"/>
        </w:rPr>
        <w:t>" attribute,</w:t>
      </w:r>
      <w:r w:rsidRPr="008B72F3">
        <w:rPr>
          <w:rFonts w:eastAsia="宋体"/>
          <w:lang w:eastAsia="zh-CN"/>
        </w:rPr>
        <w:t xml:space="preserve"> </w:t>
      </w:r>
      <w:r w:rsidRPr="008B72F3">
        <w:rPr>
          <w:rFonts w:eastAsia="宋体"/>
        </w:rPr>
        <w:t>the PCF may decide whether retaining</w:t>
      </w:r>
      <w:ins w:id="101" w:author="Huawei [AEM] 12-2020" w:date="2021-01-04T16:57:00Z">
        <w:r w:rsidR="00861CD6">
          <w:rPr>
            <w:rFonts w:eastAsia="宋体"/>
          </w:rPr>
          <w:t>, re-installation, modification</w:t>
        </w:r>
        <w:r w:rsidR="00861CD6" w:rsidRPr="008B72F3">
          <w:rPr>
            <w:rFonts w:eastAsia="宋体"/>
          </w:rPr>
          <w:t xml:space="preserve"> </w:t>
        </w:r>
        <w:r w:rsidR="00861CD6">
          <w:rPr>
            <w:rFonts w:eastAsia="宋体"/>
          </w:rPr>
          <w:t xml:space="preserve">or </w:t>
        </w:r>
        <w:r w:rsidR="00861CD6" w:rsidRPr="008B72F3">
          <w:rPr>
            <w:rFonts w:eastAsia="宋体"/>
          </w:rPr>
          <w:t>removal</w:t>
        </w:r>
      </w:ins>
      <w:r w:rsidRPr="008B72F3">
        <w:rPr>
          <w:rFonts w:eastAsia="宋体"/>
        </w:rPr>
        <w:t xml:space="preserve"> of the old session rule, </w:t>
      </w:r>
      <w:del w:id="102" w:author="Huawei [AEM] 12-2020" w:date="2021-01-04T16:56:00Z">
        <w:r w:rsidRPr="008B72F3" w:rsidDel="00861CD6">
          <w:rPr>
            <w:rFonts w:eastAsia="宋体"/>
          </w:rPr>
          <w:delText xml:space="preserve">re-installation, modification, removal of the session rule </w:delText>
        </w:r>
      </w:del>
      <w:r w:rsidRPr="008B72F3">
        <w:rPr>
          <w:rFonts w:eastAsia="宋体"/>
        </w:rPr>
        <w:t>or any other action applies.</w:t>
      </w:r>
    </w:p>
    <w:p w14:paraId="32A922A2" w14:textId="77777777" w:rsidR="008B72F3" w:rsidRPr="00E621F6" w:rsidRDefault="008B72F3" w:rsidP="008B72F3">
      <w:pPr>
        <w:rPr>
          <w:rFonts w:eastAsia="宋体"/>
        </w:rPr>
      </w:pPr>
      <w:bookmarkStart w:id="103" w:name="_Toc28012081"/>
      <w:bookmarkStart w:id="104" w:name="_Toc34122933"/>
      <w:bookmarkStart w:id="105" w:name="_Toc36037883"/>
      <w:bookmarkStart w:id="106" w:name="_Toc38875264"/>
      <w:bookmarkStart w:id="107" w:name="_Toc43191743"/>
      <w:bookmarkStart w:id="108" w:name="_Toc45133137"/>
      <w:bookmarkStart w:id="109" w:name="_Toc51316641"/>
      <w:bookmarkStart w:id="110" w:name="_Toc51761821"/>
      <w:bookmarkStart w:id="111" w:name="_Toc56674798"/>
      <w:bookmarkStart w:id="112" w:name="_Toc56675189"/>
      <w:bookmarkStart w:id="113" w:name="_Toc59016175"/>
    </w:p>
    <w:p w14:paraId="3CF6305A" w14:textId="77777777" w:rsidR="00EC59F8" w:rsidRPr="00FD3BBA" w:rsidRDefault="00EC59F8" w:rsidP="00EC5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4" w:name="_Toc28012210"/>
      <w:bookmarkStart w:id="115" w:name="_Toc34123063"/>
      <w:bookmarkStart w:id="116" w:name="_Toc36038013"/>
      <w:bookmarkStart w:id="117" w:name="_Toc38875395"/>
      <w:bookmarkStart w:id="118" w:name="_Toc43191876"/>
      <w:bookmarkStart w:id="119" w:name="_Toc45133271"/>
      <w:bookmarkStart w:id="120" w:name="_Toc51316775"/>
      <w:bookmarkStart w:id="121" w:name="_Toc51761955"/>
      <w:bookmarkStart w:id="122" w:name="_Toc56674942"/>
      <w:bookmarkStart w:id="123" w:name="_Toc56675333"/>
      <w:bookmarkStart w:id="124" w:name="_Toc59016319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1ED2BA4" w14:textId="77777777" w:rsidR="00EC59F8" w:rsidRPr="00EC59F8" w:rsidRDefault="00EC59F8" w:rsidP="00EC59F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EC59F8">
        <w:rPr>
          <w:rFonts w:ascii="Arial" w:eastAsia="宋体" w:hAnsi="Arial"/>
          <w:sz w:val="28"/>
        </w:rPr>
        <w:t>5.6.1</w:t>
      </w:r>
      <w:r w:rsidRPr="00EC59F8">
        <w:rPr>
          <w:rFonts w:ascii="Arial" w:eastAsia="宋体" w:hAnsi="Arial"/>
          <w:sz w:val="28"/>
        </w:rPr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2AFE742" w14:textId="77777777" w:rsidR="00EC59F8" w:rsidRPr="00EC59F8" w:rsidRDefault="00EC59F8" w:rsidP="00EC59F8">
      <w:pPr>
        <w:rPr>
          <w:rFonts w:eastAsia="宋体"/>
        </w:rPr>
      </w:pPr>
      <w:r w:rsidRPr="00EC59F8">
        <w:rPr>
          <w:rFonts w:eastAsia="宋体"/>
        </w:rPr>
        <w:t xml:space="preserve">This </w:t>
      </w:r>
      <w:proofErr w:type="spellStart"/>
      <w:r w:rsidRPr="00EC59F8">
        <w:rPr>
          <w:rFonts w:eastAsia="宋体"/>
        </w:rPr>
        <w:t>subclause</w:t>
      </w:r>
      <w:proofErr w:type="spellEnd"/>
      <w:r w:rsidRPr="00EC59F8">
        <w:rPr>
          <w:rFonts w:eastAsia="宋体"/>
        </w:rPr>
        <w:t xml:space="preserve"> specifies the application data model supported by the API.</w:t>
      </w:r>
    </w:p>
    <w:p w14:paraId="314776B1" w14:textId="77777777" w:rsidR="00EC59F8" w:rsidRPr="00EC59F8" w:rsidRDefault="00EC59F8" w:rsidP="00EC59F8">
      <w:pPr>
        <w:rPr>
          <w:rFonts w:eastAsia="宋体"/>
        </w:rPr>
      </w:pPr>
      <w:r w:rsidRPr="00EC59F8">
        <w:rPr>
          <w:rFonts w:eastAsia="宋体"/>
        </w:rPr>
        <w:t xml:space="preserve">The </w:t>
      </w:r>
      <w:proofErr w:type="spellStart"/>
      <w:r w:rsidRPr="00EC59F8">
        <w:rPr>
          <w:rFonts w:eastAsia="宋体"/>
        </w:rPr>
        <w:t>Npcf_SMPolicyControl</w:t>
      </w:r>
      <w:proofErr w:type="spellEnd"/>
      <w:r w:rsidRPr="00EC59F8">
        <w:rPr>
          <w:rFonts w:eastAsia="宋体"/>
        </w:rPr>
        <w:t xml:space="preserve"> API allows the SMF to retrieve the session management related policy from the PCF as defined in 3GPP TS 23.503 [6].</w:t>
      </w:r>
    </w:p>
    <w:p w14:paraId="1DA1391E" w14:textId="77777777" w:rsidR="00EC59F8" w:rsidRPr="00EC59F8" w:rsidRDefault="00EC59F8" w:rsidP="00EC59F8">
      <w:pPr>
        <w:rPr>
          <w:rFonts w:eastAsia="宋体"/>
        </w:rPr>
      </w:pPr>
      <w:r w:rsidRPr="00EC59F8">
        <w:rPr>
          <w:rFonts w:eastAsia="宋体"/>
        </w:rPr>
        <w:t xml:space="preserve">Table 5.6.1-1 specifies the data types defined for the </w:t>
      </w:r>
      <w:proofErr w:type="spellStart"/>
      <w:r w:rsidRPr="00EC59F8">
        <w:rPr>
          <w:rFonts w:eastAsia="宋体"/>
        </w:rPr>
        <w:t>Npcf_SMPolicyControl</w:t>
      </w:r>
      <w:proofErr w:type="spellEnd"/>
      <w:r w:rsidRPr="00EC59F8">
        <w:rPr>
          <w:rFonts w:eastAsia="宋体"/>
        </w:rPr>
        <w:t xml:space="preserve"> service based interface protocol.</w:t>
      </w:r>
    </w:p>
    <w:p w14:paraId="4D18F769" w14:textId="77777777" w:rsidR="00EC59F8" w:rsidRPr="00EC59F8" w:rsidRDefault="00EC59F8" w:rsidP="00EC59F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C59F8">
        <w:rPr>
          <w:rFonts w:ascii="Arial" w:eastAsia="宋体" w:hAnsi="Arial"/>
          <w:b/>
        </w:rPr>
        <w:lastRenderedPageBreak/>
        <w:t xml:space="preserve">Table 5.6.1-1: </w:t>
      </w:r>
      <w:proofErr w:type="spellStart"/>
      <w:r w:rsidRPr="00EC59F8">
        <w:rPr>
          <w:rFonts w:ascii="Arial" w:eastAsia="宋体" w:hAnsi="Arial"/>
          <w:b/>
        </w:rPr>
        <w:t>Npcf_SMPolicyControl</w:t>
      </w:r>
      <w:proofErr w:type="spellEnd"/>
      <w:r w:rsidRPr="00EC59F8">
        <w:rPr>
          <w:rFonts w:ascii="Arial" w:eastAsia="宋体" w:hAnsi="Arial"/>
          <w:b/>
        </w:rPr>
        <w:t xml:space="preserve">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55"/>
        <w:gridCol w:w="1559"/>
        <w:gridCol w:w="4146"/>
        <w:gridCol w:w="1387"/>
      </w:tblGrid>
      <w:tr w:rsidR="00EC59F8" w:rsidRPr="00EC59F8" w14:paraId="3016569A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43DF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09BD9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7CBDE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4DD30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EC59F8" w:rsidRPr="00EC59F8" w14:paraId="5B9038D5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157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5GSmCause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4F6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0F4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5GSM cause code value.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C21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4B672F1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37F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Additional</w:t>
            </w: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AccessInfo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FF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5.6.2.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43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67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Ind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icates the combination of additional A</w:t>
            </w: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ccess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 xml:space="preserve"> Type and RAT Type for MA PDU session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D11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ATSSS</w:t>
            </w:r>
          </w:p>
        </w:tc>
      </w:tr>
      <w:tr w:rsidR="00EC59F8" w:rsidRPr="00EC59F8" w14:paraId="5DFB57EC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F6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AccNetChargingAddress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7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1E3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the address of the network node performing charging and used for charging applications.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8BB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CE0468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E94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AccNetChId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1BE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BE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access network charging identifier for the PCC rule(s) or whole PDU session.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1DE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B0F526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0BB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AccuUsageReport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5776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7C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accumulated usage report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37B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UMC</w:t>
            </w:r>
          </w:p>
        </w:tc>
      </w:tr>
      <w:tr w:rsidR="00EC59F8" w:rsidRPr="00EC59F8" w14:paraId="313D314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F4E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AfSigProtocol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4AE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7B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protocol used for signalling between the UE and the AF.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C4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ProvAFsignalFlow</w:t>
            </w:r>
            <w:proofErr w:type="spellEnd"/>
          </w:p>
        </w:tc>
      </w:tr>
      <w:tr w:rsidR="00EC59F8" w:rsidRPr="00EC59F8" w14:paraId="785B2AE1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5CB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AppDetectionInfo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BB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6FB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detected application</w:t>
            </w:r>
            <w:r w:rsidRPr="00EC59F8">
              <w:rPr>
                <w:rFonts w:ascii="Arial" w:eastAsia="宋体" w:hAnsi="Arial" w:cs="Arial"/>
                <w:sz w:val="18"/>
              </w:rPr>
              <w:t>'</w:t>
            </w:r>
            <w:r w:rsidRPr="00EC59F8">
              <w:rPr>
                <w:rFonts w:ascii="Arial" w:eastAsia="宋体" w:hAnsi="Arial"/>
                <w:sz w:val="18"/>
              </w:rPr>
              <w:t>s traffic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2C1A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  <w:lang w:eastAsia="zh-CN"/>
              </w:rPr>
              <w:t>ADC</w:t>
            </w:r>
          </w:p>
        </w:tc>
      </w:tr>
      <w:tr w:rsidR="00EC59F8" w:rsidRPr="00EC59F8" w14:paraId="3178C48E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016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ApplicationDescriptor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D75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F50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Defines the Application Descriptor for an ATSSS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237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C59F8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EC59F8" w:rsidRPr="00EC59F8" w14:paraId="287308E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4F2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tsssCapability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932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.6.3.26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59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  <w:lang w:eastAsia="zh-CN"/>
              </w:rPr>
              <w:t xml:space="preserve">Contains the </w:t>
            </w:r>
            <w:r w:rsidRPr="00EC59F8">
              <w:rPr>
                <w:rFonts w:ascii="Arial" w:eastAsia="宋体" w:hAnsi="Arial"/>
                <w:sz w:val="18"/>
              </w:rPr>
              <w:t xml:space="preserve">ATSSS capability </w:t>
            </w:r>
            <w:r w:rsidRPr="00EC59F8">
              <w:rPr>
                <w:rFonts w:ascii="Arial" w:eastAsia="宋体" w:hAnsi="Arial"/>
                <w:sz w:val="18"/>
                <w:lang w:val="en-US"/>
              </w:rPr>
              <w:t>supported for the MA PDU Session</w:t>
            </w:r>
            <w:r w:rsidRPr="00EC59F8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C92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TSSS</w:t>
            </w:r>
          </w:p>
        </w:tc>
      </w:tr>
      <w:tr w:rsidR="00EC59F8" w:rsidRPr="00EC59F8" w14:paraId="0FEC829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6C0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AuthorizedDefaultQos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D1F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CC4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Authorized Default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0B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B18AE4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F04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BridgeManagementContainer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1B8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AD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TSN BMIC.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C42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4A7BEA77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0C9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ChargingData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DF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32C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charging related parameters.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F9C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E22DB17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AB8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ChargingInformation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71AC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421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addresses of the charging functions.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91F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B1CC57B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CF3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ConditionData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F38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362A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conditions for applicability of a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732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0C4401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C94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CreditManagementStatus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F76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82C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reason of the credit management session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2F3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0980AD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E7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EpsRanNasRelCause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EB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1B4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RAN or NAS release cause code information in 3GPP-EPS access type or indicates the TWAN or untrusted WLAN release cause code information in Non-3GPP-EPS access type.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AE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4964EEB7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029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ErrorReport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54C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D11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rule reports.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C4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60C8D1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AFC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FailureCause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D0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DF8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cause of the failure in a Partial Success Report.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A75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BE2D83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DBF6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1C5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D702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reason of the PCC rule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3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65FFBB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0E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FlowDescription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E23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41A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Defines a packet filter for an IP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9BA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F40986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5F7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FlowDirection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FC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71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direction of the service data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E65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C889AE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B0D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FlowDirectionRm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E08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6C4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FlowDirection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" data type, but allows null value.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42A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70A23FE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0CB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FlowInformation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2E9D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F3D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flow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52A7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F3EE06D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3932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Ip</w:t>
            </w:r>
            <w:r w:rsidRPr="00EC59F8">
              <w:rPr>
                <w:rFonts w:ascii="Arial" w:eastAsia="宋体" w:hAnsi="Arial" w:hint="eastAsia"/>
                <w:sz w:val="18"/>
              </w:rPr>
              <w:t>M</w:t>
            </w:r>
            <w:r w:rsidRPr="00EC59F8">
              <w:rPr>
                <w:rFonts w:ascii="Arial" w:eastAsia="宋体" w:hAnsi="Arial"/>
                <w:sz w:val="18"/>
              </w:rPr>
              <w:t>ulticastAddressInfo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20CE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AE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ontains the IP multicast addressing information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CB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WWC</w:t>
            </w:r>
          </w:p>
        </w:tc>
      </w:tr>
      <w:tr w:rsidR="00EC59F8" w:rsidRPr="00EC59F8" w14:paraId="367817B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489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aPduIndication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D6E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.6.3.25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3FE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val="fr-FR" w:eastAsia="zh-CN"/>
              </w:rPr>
              <w:t>Contains</w:t>
            </w:r>
            <w:proofErr w:type="spellEnd"/>
            <w:r w:rsidRPr="00EC59F8">
              <w:rPr>
                <w:rFonts w:ascii="Arial" w:eastAsia="宋体" w:hAnsi="Arial"/>
                <w:sz w:val="18"/>
                <w:lang w:val="fr-FR" w:eastAsia="zh-CN"/>
              </w:rPr>
              <w:t xml:space="preserve"> the MA PDU session indication, i.e., MA PDU </w:t>
            </w:r>
            <w:proofErr w:type="spellStart"/>
            <w:r w:rsidRPr="00EC59F8">
              <w:rPr>
                <w:rFonts w:ascii="Arial" w:eastAsia="宋体" w:hAnsi="Arial"/>
                <w:sz w:val="18"/>
                <w:lang w:val="fr-FR" w:eastAsia="zh-CN"/>
              </w:rPr>
              <w:t>Request</w:t>
            </w:r>
            <w:proofErr w:type="spellEnd"/>
            <w:r w:rsidRPr="00EC59F8">
              <w:rPr>
                <w:rFonts w:ascii="Arial" w:eastAsia="宋体" w:hAnsi="Arial"/>
                <w:sz w:val="18"/>
                <w:lang w:val="fr-FR" w:eastAsia="zh-CN"/>
              </w:rPr>
              <w:t xml:space="preserve"> or </w:t>
            </w:r>
            <w:r w:rsidRPr="00EC59F8">
              <w:rPr>
                <w:rFonts w:ascii="Arial" w:eastAsia="宋体" w:hAnsi="Arial"/>
                <w:sz w:val="18"/>
                <w:lang w:val="fr-FR"/>
              </w:rPr>
              <w:t xml:space="preserve">MA PDU Network-Upgrade </w:t>
            </w:r>
            <w:proofErr w:type="spellStart"/>
            <w:r w:rsidRPr="00EC59F8">
              <w:rPr>
                <w:rFonts w:ascii="Arial" w:eastAsia="宋体" w:hAnsi="Arial"/>
                <w:sz w:val="18"/>
                <w:lang w:val="fr-FR"/>
              </w:rPr>
              <w:t>Allowed</w:t>
            </w:r>
            <w:proofErr w:type="spellEnd"/>
            <w:r w:rsidRPr="00EC59F8">
              <w:rPr>
                <w:rFonts w:ascii="Arial" w:eastAsia="宋体" w:hAnsi="Arial"/>
                <w:sz w:val="18"/>
                <w:lang w:val="fr-FR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59D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TSSS</w:t>
            </w:r>
          </w:p>
        </w:tc>
      </w:tr>
      <w:tr w:rsidR="00EC59F8" w:rsidRPr="00EC59F8" w14:paraId="179311F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212A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MeteringMethod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8EB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307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metering method.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F03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7214BE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451F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MulticastAccessControl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8936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70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whether the service data flow, corresponding to the service data flow template, is allowed or not allowed.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9B3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WWC</w:t>
            </w:r>
          </w:p>
        </w:tc>
      </w:tr>
      <w:tr w:rsidR="00EC59F8" w:rsidRPr="00EC59F8" w14:paraId="70C8339B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F67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NetLocAccessSupport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9E1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CC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access network support of the report of the requested access network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DD0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NetLoc</w:t>
            </w:r>
            <w:proofErr w:type="spellEnd"/>
          </w:p>
        </w:tc>
      </w:tr>
      <w:tr w:rsidR="00EC59F8" w:rsidRPr="00EC59F8" w14:paraId="59C8C90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B32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PacketFilterContent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A9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A8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Defines a packet filter for an IP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9E1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877242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F89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PacketFilterInfo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83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891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information from a single packet filter sent from the SMF to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538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2B98F3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0DD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PartialSuccessReport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7B05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2B9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Includes the information reported by the SMF when some of the PCC rules and/or session rules are not successfully installed/activated.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31C1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F1BDFBD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772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PccRule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4AD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CF5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PCC rule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4E1E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B67FFDD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610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PduSessionRelCause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1DB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C22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SMF PDU Session release cause.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1F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PDUSessionRelCause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,</w:t>
            </w:r>
          </w:p>
          <w:p w14:paraId="6FFD16F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ImmediateTermination</w:t>
            </w:r>
            <w:proofErr w:type="spellEnd"/>
          </w:p>
        </w:tc>
      </w:tr>
      <w:tr w:rsidR="00EC59F8" w:rsidRPr="00EC59F8" w14:paraId="1259FD3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A93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PolicyControlRequestTrigger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53F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BC7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policy control request trigger(s).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29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2623CC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340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PolicyDecisionFailureCode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4B6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.6.3.28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C49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ndicates the type of the failed policy decision and/or condition data.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158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PolicyDecisionErrorHandling</w:t>
            </w:r>
            <w:proofErr w:type="spellEnd"/>
          </w:p>
        </w:tc>
      </w:tr>
      <w:tr w:rsidR="00EC59F8" w:rsidRPr="00EC59F8" w14:paraId="3AA6963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880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PortManagementContainer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DA0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AFE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TSN port management information container for a TSN port.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5A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7E12E16E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C45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lastRenderedPageBreak/>
              <w:t>QosCharacteristics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54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B27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characteristics for a non-standardized or non-configured 5QI.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41C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71B128A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221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79D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EA6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parameters.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14D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D0FFB" w14:paraId="69C7118E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111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QosFlowUsage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D0A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87B1" w14:textId="77777777" w:rsidR="00EC59F8" w:rsidRPr="005475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5475F8">
              <w:rPr>
                <w:rFonts w:ascii="Arial" w:eastAsia="宋体" w:hAnsi="Arial"/>
                <w:sz w:val="18"/>
                <w:lang w:val="fr-FR"/>
              </w:rPr>
              <w:t>Indicates</w:t>
            </w:r>
            <w:proofErr w:type="spellEnd"/>
            <w:r w:rsidRPr="005475F8">
              <w:rPr>
                <w:rFonts w:ascii="Arial" w:eastAsia="宋体" w:hAnsi="Arial"/>
                <w:sz w:val="18"/>
                <w:lang w:val="fr-FR"/>
              </w:rPr>
              <w:t xml:space="preserve"> a </w:t>
            </w:r>
            <w:proofErr w:type="spellStart"/>
            <w:r w:rsidRPr="005475F8">
              <w:rPr>
                <w:rFonts w:ascii="Arial" w:eastAsia="宋体" w:hAnsi="Arial"/>
                <w:sz w:val="18"/>
                <w:lang w:val="fr-FR"/>
              </w:rPr>
              <w:t>QoS</w:t>
            </w:r>
            <w:proofErr w:type="spellEnd"/>
            <w:r w:rsidRPr="005475F8">
              <w:rPr>
                <w:rFonts w:ascii="Arial" w:eastAsia="宋体" w:hAnsi="Arial"/>
                <w:sz w:val="18"/>
                <w:lang w:val="fr-FR"/>
              </w:rPr>
              <w:t xml:space="preserve"> flow usage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5B08" w14:textId="77777777" w:rsidR="00EC59F8" w:rsidRPr="005475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EC59F8" w:rsidRPr="00EC59F8" w14:paraId="678F5D8D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51A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17B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62C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monitoring related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647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EC59F8" w:rsidRPr="00EC59F8" w14:paraId="713728A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D8E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878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4B0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monitoring reporting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BF4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EC59F8" w:rsidRPr="00EC59F8" w14:paraId="03B3A60A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DC3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QosNotificationControlInfo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071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219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Notification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A46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7D484EF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7DF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RanNasRelCause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264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387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RAN/NAS release cause.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78B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49E0338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7BB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RedirectAddressType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2DB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E14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redirect address type.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266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DC</w:t>
            </w:r>
          </w:p>
        </w:tc>
      </w:tr>
      <w:tr w:rsidR="00EC59F8" w:rsidRPr="00EC59F8" w14:paraId="29043F6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E61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RedirectInformation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BEB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D4B1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redirect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FFD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DC</w:t>
            </w:r>
          </w:p>
        </w:tc>
      </w:tr>
      <w:tr w:rsidR="00EC59F8" w:rsidRPr="00EC59F8" w14:paraId="7F5520D6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648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ReportingFrequency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4A6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0463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frequency for the reporting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6C5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EC59F8" w:rsidRPr="00EC59F8" w14:paraId="41951F5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A18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ReportingLevel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DEE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57E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reporting level.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08C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7FFA8A5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7DB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7E6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C9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information requested by the 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080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358A07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BE8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RequestedQosMonitoringParameter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DD6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520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Indicates the requested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monitoring parameters to be measured.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4E7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EC59F8" w:rsidRPr="00EC59F8" w14:paraId="7A47EAA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08F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RequestedRuleData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B33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297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rule data requested by the PCF to receive information associated with PCC rules.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B83B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288DC2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E7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RequestedRuleDataType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187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FBD5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type of rule data requested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7A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2FCAA6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E8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RequestedUsageData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041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69F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usage data requested by the PCF requesting usage reports for the corresponding usage monitoring data instances.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AA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4B9318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F80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RuleOperation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C6A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4D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a UE initiated resource operation that causes a request for PCC rules.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47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991D9A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D2C0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RuleReport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06A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DCA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Reports the status of PCC.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4D8E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F8E4A35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BD4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RuleStatus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007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0E9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status of PCC or session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EC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ED172C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A4A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ServingNfIdenty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720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6F1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serving Network Function identity.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01A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FDEDF9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3A1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SessionRule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A9F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931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session level policy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9B9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85BB77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D9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SessionRuleFailureCode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1BB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B74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reason of the session rule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3EC4" w14:textId="1155F7C4" w:rsidR="00EC59F8" w:rsidRPr="00EC59F8" w:rsidRDefault="009A0296" w:rsidP="009A0296">
            <w:pPr>
              <w:pStyle w:val="TAL"/>
              <w:rPr>
                <w:rFonts w:eastAsia="宋体"/>
              </w:rPr>
            </w:pPr>
            <w:proofErr w:type="spellStart"/>
            <w:ins w:id="125" w:author="Huawei [AEM] 12-2020" w:date="2021-01-04T17:35:00Z">
              <w:r w:rsidRPr="00481B1D">
                <w:rPr>
                  <w:rFonts w:eastAsia="宋体"/>
                </w:rPr>
                <w:t>SessionRuleErrorHandling</w:t>
              </w:r>
            </w:ins>
            <w:proofErr w:type="spellEnd"/>
          </w:p>
        </w:tc>
      </w:tr>
      <w:tr w:rsidR="00EC59F8" w:rsidRPr="00EC59F8" w14:paraId="5072BCC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87B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SessionRuleReport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E4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EA5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Reports the status of session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C6E9" w14:textId="7D606B1B" w:rsidR="00EC59F8" w:rsidRPr="00EC59F8" w:rsidRDefault="00481B1D" w:rsidP="00481B1D">
            <w:pPr>
              <w:pStyle w:val="TAL"/>
              <w:rPr>
                <w:rFonts w:eastAsia="宋体"/>
              </w:rPr>
            </w:pPr>
            <w:proofErr w:type="spellStart"/>
            <w:ins w:id="126" w:author="Huawei [AEM] 12-2020" w:date="2021-01-04T17:33:00Z">
              <w:r w:rsidRPr="00481B1D">
                <w:rPr>
                  <w:rFonts w:eastAsia="宋体"/>
                </w:rPr>
                <w:t>SessionRuleErrorHandling</w:t>
              </w:r>
            </w:ins>
            <w:proofErr w:type="spellEnd"/>
          </w:p>
        </w:tc>
      </w:tr>
      <w:tr w:rsidR="00EC59F8" w:rsidRPr="00EC59F8" w14:paraId="4BC7545C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F0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SmPolicyAssociationReleaseCause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6C0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AB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Represents the cause why the PCF requests the termination of the SM policy association.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0F8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7ACF4E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39D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SmPolicyControl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6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6C5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parameters to request the SM policies and the SM policies authorized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0A3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29C5E4C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52D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SmPolicyContextData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741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97D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parameters to create individual SM policy resource.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9B6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04A204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7D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SmPolicyDecision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0FB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E3C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SM policies authorized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72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4E7198B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8D2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AD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FC4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update of the SM policies.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40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3D1B97F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F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SmPolicyDeleteData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A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3F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parameters to be sent to the PCF when the individual SM policy is deleted.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AB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7D5AF46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D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SmPolicyUpdateContextData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B1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F8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met policy control request trigger(s) and corresponding new value(s) or the error report of the policy enforcement.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05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391905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D23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SteeringFunctionality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44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73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functionality to support traffic steering, switching and splitting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5C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EC59F8" w:rsidRPr="00EC59F8" w14:paraId="04E38CA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80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SteeringMode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E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F62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steering mode value and parameters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F8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EC59F8" w:rsidRPr="00EC59F8" w14:paraId="49B5453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8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SteeringModeValue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87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C0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steering mode value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DCC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EC59F8" w:rsidRPr="00EC59F8" w14:paraId="5FFDB955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283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TerminationNotification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ACE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03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Termination Notification.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13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487D98B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50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TrafficControlData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37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A2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parameters determining how flows associated with a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PCCRule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are treated (blocked, redirected,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etc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).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F6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E39D89F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0A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TsnBridgeInfo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09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45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parameters that describe and identify the TSN bridge.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4F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13A864F6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AF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TsnPortNumber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B6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BF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a TSN port number.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0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2D237DB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F5A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UeCampingRep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E72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59F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current applicable values corresponding to the policy control request triggers.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A13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DEA3CA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FC0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lastRenderedPageBreak/>
              <w:t>UeInitiatedResourceRequest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3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9E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Indicates a UE requests specific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handling for selected SDF.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2F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C769256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10C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UpPathChgEvent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95B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00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UP path change event subscription from the AF.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E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TSC</w:t>
            </w:r>
          </w:p>
        </w:tc>
      </w:tr>
      <w:tr w:rsidR="00EC59F8" w:rsidRPr="00EC59F8" w14:paraId="50A424F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C10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UsageMonitoringData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CC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C3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usage monitoring related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26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UMC</w:t>
            </w:r>
          </w:p>
        </w:tc>
      </w:tr>
    </w:tbl>
    <w:p w14:paraId="442A842D" w14:textId="77777777" w:rsidR="00EC59F8" w:rsidRPr="00EC59F8" w:rsidRDefault="00EC59F8" w:rsidP="00EC59F8">
      <w:pPr>
        <w:rPr>
          <w:rFonts w:eastAsia="宋体"/>
        </w:rPr>
      </w:pPr>
    </w:p>
    <w:p w14:paraId="2E1D7C87" w14:textId="77777777" w:rsidR="00EC59F8" w:rsidRPr="00EC59F8" w:rsidRDefault="00EC59F8" w:rsidP="00EC59F8">
      <w:pPr>
        <w:rPr>
          <w:rFonts w:eastAsia="宋体"/>
        </w:rPr>
      </w:pPr>
      <w:r w:rsidRPr="00EC59F8">
        <w:rPr>
          <w:rFonts w:eastAsia="宋体"/>
        </w:rPr>
        <w:t xml:space="preserve">Table 5.6.1-2 specifies data types re-used by the </w:t>
      </w:r>
      <w:proofErr w:type="spellStart"/>
      <w:r w:rsidRPr="00EC59F8">
        <w:rPr>
          <w:rFonts w:eastAsia="宋体"/>
        </w:rPr>
        <w:t>Npcf_SMPolicyControl</w:t>
      </w:r>
      <w:proofErr w:type="spellEnd"/>
      <w:r w:rsidRPr="00EC59F8">
        <w:rPr>
          <w:rFonts w:eastAsia="宋体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EC59F8">
        <w:rPr>
          <w:rFonts w:eastAsia="宋体"/>
        </w:rPr>
        <w:t>Npcf_SMPolicyControl</w:t>
      </w:r>
      <w:proofErr w:type="spellEnd"/>
      <w:r w:rsidRPr="00EC59F8">
        <w:rPr>
          <w:rFonts w:eastAsia="宋体"/>
        </w:rPr>
        <w:t xml:space="preserve"> service based interface. </w:t>
      </w:r>
    </w:p>
    <w:p w14:paraId="3C3F1A24" w14:textId="77777777" w:rsidR="00EC59F8" w:rsidRPr="00EC59F8" w:rsidRDefault="00EC59F8" w:rsidP="00EC59F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C59F8">
        <w:rPr>
          <w:rFonts w:ascii="Arial" w:eastAsia="宋体" w:hAnsi="Arial"/>
          <w:b/>
        </w:rPr>
        <w:lastRenderedPageBreak/>
        <w:t xml:space="preserve">Table 5.6.1-2: </w:t>
      </w:r>
      <w:proofErr w:type="spellStart"/>
      <w:r w:rsidRPr="00EC59F8">
        <w:rPr>
          <w:rFonts w:ascii="Arial" w:eastAsia="宋体" w:hAnsi="Arial"/>
          <w:b/>
        </w:rPr>
        <w:t>Npcf_SMPolicyControl</w:t>
      </w:r>
      <w:proofErr w:type="spellEnd"/>
      <w:r w:rsidRPr="00EC59F8">
        <w:rPr>
          <w:rFonts w:ascii="Arial" w:eastAsia="宋体" w:hAnsi="Arial"/>
          <w:b/>
        </w:rPr>
        <w:t xml:space="preserve">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5"/>
        <w:gridCol w:w="1980"/>
        <w:gridCol w:w="4185"/>
        <w:gridCol w:w="1346"/>
      </w:tblGrid>
      <w:tr w:rsidR="00EC59F8" w:rsidRPr="00EC59F8" w14:paraId="47A1986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A9B69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8FE28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B3DC4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D5E26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EC59F8" w:rsidRPr="00EC59F8" w14:paraId="410A834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43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5GMmCause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34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77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cause value of 5GMM protocol.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60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129572D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7D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5Qi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7B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3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Unsigned integer representing a 5G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Identifier (see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5.7.2.1 of 3GPP TS 23.501 [2]), within the range 0 to 255.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2E3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B153C0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7D3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5QiPriorityLevel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C4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BA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Unsigned integer indicating the 5QI Priority Level (see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subclauses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5.7.3.3 and 5.7.4 of 3GPP TS 23.501 [2]), within the range 1 to 127.</w:t>
            </w:r>
          </w:p>
          <w:p w14:paraId="75E085F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Values are ordered in decreasing order of priority, i.e. with 1 as the highest priority and 127 as the lowest priority.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5E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CE16723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5E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5QiPriorityLevelRm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B1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29E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This data type is defined in the same way as the "5QiPriorityLevel"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9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98DE4C9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916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8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333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type of access network.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2C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387BBC8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B1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AccessTypeRm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F50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03D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AccessType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1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5E4868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23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Ambr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86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3B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Session AMBR.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B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3A365F3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19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AnGwAddress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32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7B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Carries the control plane address of the access network gateway. (NOTE 1)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F4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6FEE4A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87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149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43B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Application provided charging identifier allowing correlation of charging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EC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AF_Charging_Identifier</w:t>
            </w:r>
            <w:proofErr w:type="spellEnd"/>
          </w:p>
        </w:tc>
      </w:tr>
      <w:tr w:rsidR="00EC59F8" w:rsidRPr="00EC59F8" w14:paraId="644FFD6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CD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Arp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4DE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EE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ARP.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12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21DCAB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F5A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AverWindow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E5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FB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Averaging Window.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77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F0B809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08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AverWindowRm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24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D81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AverWindow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0F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AA3088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198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14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21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String with format "byte".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794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0CB07C9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9A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72E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9A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14:paraId="3E7CD07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5555F97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EC59F8">
              <w:rPr>
                <w:rFonts w:ascii="Arial" w:eastAsia="宋体" w:hAnsi="Arial"/>
                <w:sz w:val="18"/>
              </w:rPr>
              <w:t>pattern</w:t>
            </w:r>
            <w:proofErr w:type="gramEnd"/>
            <w:r w:rsidRPr="00EC59F8">
              <w:rPr>
                <w:rFonts w:ascii="Arial" w:eastAsia="宋体" w:hAnsi="Arial"/>
                <w:sz w:val="18"/>
              </w:rPr>
              <w:t>: "^\d+(\.\d+)? (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bps|Kbps|Mbps|Gbps|Tbps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)$"</w:t>
            </w:r>
          </w:p>
          <w:p w14:paraId="5E4FFF5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Examples: </w:t>
            </w:r>
          </w:p>
          <w:p w14:paraId="3E0417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"125 Mbps", "0.125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Gbps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", "125000 Kbps".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A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352CAF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4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18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25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BitRate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B4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11EB08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004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A3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AA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Charging identifier allowing correlation of charging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A1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CB6ECD6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DDF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ContentVersion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20C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2AA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Indicates the content version of a PCC rule. It uniquely identifies a version of the PCC rule as defined in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4.2.6.2.14.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C5E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RuleVersioning</w:t>
            </w:r>
            <w:proofErr w:type="spellEnd"/>
          </w:p>
        </w:tc>
      </w:tr>
      <w:tr w:rsidR="00EC59F8" w:rsidRPr="00EC59F8" w14:paraId="4CB8B838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C27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28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05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String with format "date-time" as defined in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Specification [10].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61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E180A9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81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DateTimeRm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30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75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DateTime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7C7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210F89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49F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127" w:name="_Hlk41311485"/>
            <w:proofErr w:type="spellStart"/>
            <w:r w:rsidRPr="00EC59F8">
              <w:rPr>
                <w:rFonts w:ascii="Arial" w:eastAsia="宋体" w:hAnsi="Arial"/>
                <w:sz w:val="18"/>
              </w:rPr>
              <w:t>DddT</w:t>
            </w:r>
            <w:bookmarkStart w:id="128" w:name="_Hlk41311431"/>
            <w:r w:rsidRPr="00EC59F8">
              <w:rPr>
                <w:rFonts w:ascii="Arial" w:eastAsia="宋体" w:hAnsi="Arial"/>
                <w:sz w:val="18"/>
              </w:rPr>
              <w:t>rafficDescriptor</w:t>
            </w:r>
            <w:bookmarkEnd w:id="127"/>
            <w:bookmarkEnd w:id="128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61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39F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</w:rPr>
              <w:t>T</w:t>
            </w:r>
            <w:r w:rsidRPr="00EC59F8">
              <w:rPr>
                <w:rFonts w:ascii="Arial" w:eastAsia="宋体" w:hAnsi="Arial"/>
                <w:sz w:val="18"/>
              </w:rPr>
              <w:t>raffic Descriptor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4AC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DDNEventPolicyControl</w:t>
            </w:r>
            <w:proofErr w:type="spellEnd"/>
          </w:p>
        </w:tc>
      </w:tr>
      <w:tr w:rsidR="00EC59F8" w:rsidRPr="00EC59F8" w14:paraId="4A3EE0F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84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DnaiChangeType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63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96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Describes the types of DNAI change.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61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A5949E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534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63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2C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DNN the user is connected to.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A4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DD48E3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81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DnnSelectionMode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8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29.502 [22]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5F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DNN selection mode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4ED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DNNSelectionMode</w:t>
            </w:r>
            <w:proofErr w:type="spellEnd"/>
          </w:p>
        </w:tc>
      </w:tr>
      <w:tr w:rsidR="00EC59F8" w:rsidRPr="00EC59F8" w14:paraId="23EB69E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86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D9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61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 period of time in units of seconds.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C2F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3A55E4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E0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DurationSecRm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6FB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32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DurationSec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84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FC036A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3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EthFlowDescription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E4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21F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Defines a packet filter for an Ethernet flow. (NOTE 2)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DB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C17F4B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5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6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395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Maximum Data Burst Volume.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5C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EMDBV</w:t>
            </w:r>
          </w:p>
        </w:tc>
      </w:tr>
      <w:tr w:rsidR="00EC59F8" w:rsidRPr="00EC59F8" w14:paraId="6B39F45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A8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lastRenderedPageBreak/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3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96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ExtMaxDataBurstVol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47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EMDBV</w:t>
            </w:r>
          </w:p>
        </w:tc>
      </w:tr>
      <w:tr w:rsidR="00EC59F8" w:rsidRPr="00EC59F8" w14:paraId="49812F7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BE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4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32.291 [19]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3C2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action to be taken when the user's account cannot cover the service cost.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B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7936EC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63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FlowStatus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1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1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Describes whether the IP flow(s) are enabled or disabled. The value "REMOVED" is not applicable to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Npcf_SMPolicyControl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service.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6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FC98878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1E5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78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D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 GPSI.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E19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1C5D14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2DF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GroupId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77A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6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 group of internal globally unique 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9D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BCDB1F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820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Guami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984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52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Globally Unique AMF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24E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C245ED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B1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InvalidParam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21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A8D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Invalid Parameters for the reported failed policy decisions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24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ExtPolicyDecisionErrorHandling</w:t>
            </w:r>
            <w:proofErr w:type="spellEnd"/>
          </w:p>
        </w:tc>
      </w:tr>
      <w:tr w:rsidR="00EC59F8" w:rsidRPr="00EC59F8" w14:paraId="117F266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046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IpIndex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9B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29.519 [15]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FB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Information that identifies which IP pool or external server is used to allocate the IP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5F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53AF01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2A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4D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3GPP TS 29.571 [11] 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D7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an Ipv4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9D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378F4E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9E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Ipv4AddrMask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5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B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  <w:lang w:eastAsia="zh-CN"/>
              </w:rPr>
              <w:t>String identifying an IPv4 address mask.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2C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5B282C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58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38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5F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an IPv6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01D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C85453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3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Ipv6Prefix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B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13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Ipv6 prefix allocated for the user.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95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C63EB5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A1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1A7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AB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MAC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7E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FA9BB4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ADD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07C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FB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Maximum Data Burst Volume.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8A8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E11DC1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894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633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42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MaxDataBurstVol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21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B67E363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C9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NfInstanceId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20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D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NF instance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C3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C32D1A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137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NfSetId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DFE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2D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NF set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194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FF0849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BD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NgApCause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8A8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82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cause value of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NgAP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protocol.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42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1D69814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0BB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54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B7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  <w:lang w:eastAsia="zh-CN"/>
              </w:rPr>
              <w:t xml:space="preserve">JSON's null value, used </w:t>
            </w:r>
            <w:r w:rsidRPr="00EC59F8">
              <w:rPr>
                <w:rFonts w:ascii="Arial" w:eastAsia="宋体" w:hAnsi="Arial"/>
                <w:sz w:val="18"/>
              </w:rPr>
              <w:t>as an explicit value of an enumeration.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1E2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29EC9F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5D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0B9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6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Packet Delay Budget.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D4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E66620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B2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PacketErrRate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267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0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Packet Error Rate.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8A1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A0222E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10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F4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66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PacketLossRate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E3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D3A4A2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C19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PduSessionId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18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F6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B74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4AE907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C9E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PduSessionType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B9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81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 the type of a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E05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D946CC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33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E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FC3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a Permanent Equipment.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8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4C527D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33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AC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DF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Network. PLMN Identity, and for SNPN NID.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32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9F7AED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FE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PresenceInfo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ab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F44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58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information which describes a Presence Reporting Area.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0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PRA</w:t>
            </w:r>
          </w:p>
        </w:tc>
      </w:tr>
      <w:tr w:rsidR="00EC59F8" w:rsidRPr="00EC59F8" w14:paraId="5274158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F2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PresenceInfoRm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F87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DF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PresenceInfo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24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RA</w:t>
            </w:r>
          </w:p>
        </w:tc>
      </w:tr>
      <w:tr w:rsidR="00EC59F8" w:rsidRPr="00EC59F8" w14:paraId="0AAF613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6E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EF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F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</w:t>
            </w:r>
            <w:r w:rsidRPr="00EC59F8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BBE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D8A22B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1D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QosNotifType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D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233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whether the GBR targets for the indicated SDFs are "NOT_GUARANTEED" or "GUARANTEED" again.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ABB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AC350D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F9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QosResourceType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B3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95B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whether the resource type is GBR, delay critical GBR, or non-GBR.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BE0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5AB31F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9C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RatingGroup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AC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049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Identifier of a rating group.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6A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42A7C49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D2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831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9C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RAT type.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C59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E3845F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4D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2E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1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 traffic routes to applications location.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0C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TSC</w:t>
            </w:r>
          </w:p>
        </w:tc>
      </w:tr>
      <w:tr w:rsidR="00EC59F8" w:rsidRPr="00EC59F8" w14:paraId="7093DA1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4D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ServiceId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9C1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868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Identifier of a service.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C0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01ECFD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0D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CA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4A8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F22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4098AC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AD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SubscribedDefaultQos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C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F1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Subscribed Default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9E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7C8C30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94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A23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2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user (i.e. IMSI, NAI).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407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FAD0B49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D0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59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B1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Used to negotiate the applicability of the optional features defined in table 5.8-1.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38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DF852C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6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TraceData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B7C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03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A0E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286E27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C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5D7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7C3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user time zone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EE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ACB4A5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A7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lastRenderedPageBreak/>
              <w:t>TscaiInputContainer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043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D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TSCAI Input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AE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61CDC87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793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B9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29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Unsigned Integer.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889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06A41DD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BB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Uint64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34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6F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Unsigned 64-bit integers.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38B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70B691A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E5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7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9C5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URI.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6BA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665212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5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235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31C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user location.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DC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D25410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A4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Volume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FD4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29.122 [32]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8C3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Unsigned integer identifying a volume in units of bytes.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5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DD1422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7C7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VolumeRm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A6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29.122 [32]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B8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This data type is defined in the same way as the "Volume"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7E4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260A510" w14:textId="77777777" w:rsidTr="00130A36">
        <w:trPr>
          <w:cantSplit/>
          <w:trHeight w:val="227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ABE3" w14:textId="77777777" w:rsidR="00EC59F8" w:rsidRPr="00EC59F8" w:rsidRDefault="00EC59F8" w:rsidP="00EC59F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NOTE 1:</w:t>
            </w:r>
            <w:r w:rsidRPr="00EC59F8">
              <w:rPr>
                <w:rFonts w:ascii="Arial" w:eastAsia="宋体" w:hAnsi="Arial"/>
                <w:sz w:val="18"/>
              </w:rPr>
              <w:tab/>
              <w:t>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AnGwAddr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" data structure is only applicable to the 5GS and EPC/E-UTRAN interworking scenario as defined in Annex B.</w:t>
            </w:r>
          </w:p>
          <w:p w14:paraId="12A300C1" w14:textId="77777777" w:rsidR="00EC59F8" w:rsidRPr="00EC59F8" w:rsidRDefault="00EC59F8" w:rsidP="00EC59F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NOTE 2:</w:t>
            </w:r>
            <w:r w:rsidRPr="00EC59F8">
              <w:rPr>
                <w:rFonts w:ascii="Arial" w:eastAsia="宋体" w:hAnsi="Arial"/>
                <w:sz w:val="18"/>
              </w:rPr>
              <w:tab/>
              <w:t xml:space="preserve">In order to support a set of MAC addresses with a specific range in the traffic filter, feature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MacAddressRange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as specified in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5.8 shall be supported.</w:t>
            </w:r>
          </w:p>
        </w:tc>
      </w:tr>
    </w:tbl>
    <w:p w14:paraId="663FE9A8" w14:textId="77777777" w:rsidR="00EC59F8" w:rsidRDefault="00EC59F8" w:rsidP="004B765A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1369F" w14:textId="77777777" w:rsidR="00181150" w:rsidRDefault="00181150">
      <w:r>
        <w:separator/>
      </w:r>
    </w:p>
  </w:endnote>
  <w:endnote w:type="continuationSeparator" w:id="0">
    <w:p w14:paraId="69CD6E5F" w14:textId="77777777" w:rsidR="00181150" w:rsidRDefault="0018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3B82E" w14:textId="77777777" w:rsidR="00181150" w:rsidRDefault="00181150">
      <w:r>
        <w:separator/>
      </w:r>
    </w:p>
  </w:footnote>
  <w:footnote w:type="continuationSeparator" w:id="0">
    <w:p w14:paraId="6D019C84" w14:textId="77777777" w:rsidR="00181150" w:rsidRDefault="00181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30A36" w:rsidRDefault="00130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30A36" w:rsidRDefault="00130A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30A36" w:rsidRDefault="00130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30A36" w:rsidRDefault="00130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3258"/>
    <w:rsid w:val="000441F7"/>
    <w:rsid w:val="00044946"/>
    <w:rsid w:val="00044F44"/>
    <w:rsid w:val="00045F20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5C49"/>
    <w:rsid w:val="00086A33"/>
    <w:rsid w:val="0008717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6CEC"/>
    <w:rsid w:val="000E459D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62CC"/>
    <w:rsid w:val="00147449"/>
    <w:rsid w:val="001521FE"/>
    <w:rsid w:val="00153469"/>
    <w:rsid w:val="00155D6D"/>
    <w:rsid w:val="001610C8"/>
    <w:rsid w:val="0016387C"/>
    <w:rsid w:val="001660D8"/>
    <w:rsid w:val="00166C2D"/>
    <w:rsid w:val="00166E7F"/>
    <w:rsid w:val="00171F97"/>
    <w:rsid w:val="00173411"/>
    <w:rsid w:val="001742DA"/>
    <w:rsid w:val="00181150"/>
    <w:rsid w:val="0018197E"/>
    <w:rsid w:val="00183279"/>
    <w:rsid w:val="00185019"/>
    <w:rsid w:val="001868F0"/>
    <w:rsid w:val="00190B3F"/>
    <w:rsid w:val="00191F98"/>
    <w:rsid w:val="00193E00"/>
    <w:rsid w:val="00196160"/>
    <w:rsid w:val="00197AD3"/>
    <w:rsid w:val="001A226E"/>
    <w:rsid w:val="001A383F"/>
    <w:rsid w:val="001A48F9"/>
    <w:rsid w:val="001A4C9B"/>
    <w:rsid w:val="001A5D84"/>
    <w:rsid w:val="001A5E98"/>
    <w:rsid w:val="001A6B7F"/>
    <w:rsid w:val="001A71F5"/>
    <w:rsid w:val="001A775E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3FA"/>
    <w:rsid w:val="002268CA"/>
    <w:rsid w:val="002300F8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D4A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D57A8"/>
    <w:rsid w:val="002E29AB"/>
    <w:rsid w:val="002E2D67"/>
    <w:rsid w:val="002E46EA"/>
    <w:rsid w:val="002F166F"/>
    <w:rsid w:val="002F1F43"/>
    <w:rsid w:val="002F4B41"/>
    <w:rsid w:val="002F4DA9"/>
    <w:rsid w:val="002F6C33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71B6"/>
    <w:rsid w:val="003637FB"/>
    <w:rsid w:val="00370928"/>
    <w:rsid w:val="003747F8"/>
    <w:rsid w:val="003772AC"/>
    <w:rsid w:val="0038095B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358B"/>
    <w:rsid w:val="003C4E49"/>
    <w:rsid w:val="003C6D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E21"/>
    <w:rsid w:val="00411562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46E3"/>
    <w:rsid w:val="0045067D"/>
    <w:rsid w:val="00456878"/>
    <w:rsid w:val="004604F2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3570A"/>
    <w:rsid w:val="005422BC"/>
    <w:rsid w:val="00543143"/>
    <w:rsid w:val="00544CE0"/>
    <w:rsid w:val="005475F8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A7B5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9BE"/>
    <w:rsid w:val="00693983"/>
    <w:rsid w:val="00693A35"/>
    <w:rsid w:val="00694342"/>
    <w:rsid w:val="006953C6"/>
    <w:rsid w:val="006B07D0"/>
    <w:rsid w:val="006B3418"/>
    <w:rsid w:val="006B389A"/>
    <w:rsid w:val="006B4F0D"/>
    <w:rsid w:val="006B7ED7"/>
    <w:rsid w:val="006C24D2"/>
    <w:rsid w:val="006C51A8"/>
    <w:rsid w:val="006C566A"/>
    <w:rsid w:val="006C5BDC"/>
    <w:rsid w:val="006D1B0A"/>
    <w:rsid w:val="006D585F"/>
    <w:rsid w:val="006D614F"/>
    <w:rsid w:val="006D7AEE"/>
    <w:rsid w:val="006E0858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14408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A78"/>
    <w:rsid w:val="00757227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159CF"/>
    <w:rsid w:val="009201ED"/>
    <w:rsid w:val="00922804"/>
    <w:rsid w:val="00922D44"/>
    <w:rsid w:val="00924819"/>
    <w:rsid w:val="00927B33"/>
    <w:rsid w:val="00932415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5EE"/>
    <w:rsid w:val="00967BAD"/>
    <w:rsid w:val="00967FF4"/>
    <w:rsid w:val="0097044C"/>
    <w:rsid w:val="009710E4"/>
    <w:rsid w:val="009727B4"/>
    <w:rsid w:val="00975569"/>
    <w:rsid w:val="00975E85"/>
    <w:rsid w:val="00976A12"/>
    <w:rsid w:val="00977E2B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5E9D"/>
    <w:rsid w:val="00A22F45"/>
    <w:rsid w:val="00A23765"/>
    <w:rsid w:val="00A23995"/>
    <w:rsid w:val="00A26329"/>
    <w:rsid w:val="00A3000E"/>
    <w:rsid w:val="00A31346"/>
    <w:rsid w:val="00A36CA8"/>
    <w:rsid w:val="00A42D6A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E5CAD"/>
    <w:rsid w:val="00AF6B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B41"/>
    <w:rsid w:val="00B5471C"/>
    <w:rsid w:val="00B55423"/>
    <w:rsid w:val="00B56C10"/>
    <w:rsid w:val="00B576DC"/>
    <w:rsid w:val="00B57FE6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E21"/>
    <w:rsid w:val="00B80427"/>
    <w:rsid w:val="00B80512"/>
    <w:rsid w:val="00B82233"/>
    <w:rsid w:val="00B85B50"/>
    <w:rsid w:val="00B87286"/>
    <w:rsid w:val="00B90FC0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30A7"/>
    <w:rsid w:val="00C445FF"/>
    <w:rsid w:val="00C4654E"/>
    <w:rsid w:val="00C538F1"/>
    <w:rsid w:val="00C53921"/>
    <w:rsid w:val="00C612A2"/>
    <w:rsid w:val="00C71E60"/>
    <w:rsid w:val="00C7397F"/>
    <w:rsid w:val="00C85DA8"/>
    <w:rsid w:val="00C85EC1"/>
    <w:rsid w:val="00C865B1"/>
    <w:rsid w:val="00C86E85"/>
    <w:rsid w:val="00C92577"/>
    <w:rsid w:val="00C96F51"/>
    <w:rsid w:val="00C97E51"/>
    <w:rsid w:val="00CA4F8F"/>
    <w:rsid w:val="00CA7CC7"/>
    <w:rsid w:val="00CB26C5"/>
    <w:rsid w:val="00CB28DE"/>
    <w:rsid w:val="00CB3E9D"/>
    <w:rsid w:val="00CB5F1F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07D6"/>
    <w:rsid w:val="00D211D5"/>
    <w:rsid w:val="00D2478E"/>
    <w:rsid w:val="00D25320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82904"/>
    <w:rsid w:val="00D91A4E"/>
    <w:rsid w:val="00D96D44"/>
    <w:rsid w:val="00DA4369"/>
    <w:rsid w:val="00DA5444"/>
    <w:rsid w:val="00DB07FD"/>
    <w:rsid w:val="00DB145A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770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04EB"/>
    <w:rsid w:val="00E711B9"/>
    <w:rsid w:val="00E723E9"/>
    <w:rsid w:val="00E77C94"/>
    <w:rsid w:val="00E77E2E"/>
    <w:rsid w:val="00E82FF6"/>
    <w:rsid w:val="00E8568A"/>
    <w:rsid w:val="00E8792C"/>
    <w:rsid w:val="00E9014B"/>
    <w:rsid w:val="00E90700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0FFB"/>
    <w:rsid w:val="00ED24D8"/>
    <w:rsid w:val="00ED2A6D"/>
    <w:rsid w:val="00ED41DC"/>
    <w:rsid w:val="00EE35CC"/>
    <w:rsid w:val="00EE3A2B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7E6A"/>
    <w:rsid w:val="00F81B4E"/>
    <w:rsid w:val="00F93E26"/>
    <w:rsid w:val="00F96786"/>
    <w:rsid w:val="00F96FB1"/>
    <w:rsid w:val="00FA08F3"/>
    <w:rsid w:val="00FA2823"/>
    <w:rsid w:val="00FA2895"/>
    <w:rsid w:val="00FA4E01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0EF"/>
    <w:rsid w:val="00FE1183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B1AB-066C-4926-936C-3688E59B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3177</Words>
  <Characters>18115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</cp:lastModifiedBy>
  <cp:revision>3</cp:revision>
  <cp:lastPrinted>1899-12-31T23:00:00Z</cp:lastPrinted>
  <dcterms:created xsi:type="dcterms:W3CDTF">2021-01-12T23:05:00Z</dcterms:created>
  <dcterms:modified xsi:type="dcterms:W3CDTF">2021-01-12T23:05:00Z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